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2DA7AD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B46239">
        <w:rPr>
          <w:b/>
          <w:i/>
          <w:noProof/>
          <w:sz w:val="28"/>
        </w:rPr>
        <w:t>0630</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8963C" w:rsidR="001E41F3" w:rsidRPr="00410371" w:rsidRDefault="007B263F" w:rsidP="00B5561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5561B">
              <w:rPr>
                <w:b/>
                <w:noProof/>
                <w:sz w:val="28"/>
              </w:rPr>
              <w:t>38.521</w:t>
            </w:r>
            <w:r w:rsidRPr="004A220A">
              <w:rPr>
                <w:b/>
                <w:noProof/>
                <w:sz w:val="28"/>
              </w:rPr>
              <w:t>-</w:t>
            </w:r>
            <w:r w:rsidRPr="004A220A">
              <w:rPr>
                <w:b/>
                <w:noProof/>
                <w:sz w:val="28"/>
              </w:rPr>
              <w:fldChar w:fldCharType="end"/>
            </w:r>
            <w:r w:rsidR="00B5561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E66FA" w:rsidR="001E41F3" w:rsidRPr="00410371" w:rsidRDefault="00B5561B" w:rsidP="00B5561B">
            <w:pPr>
              <w:pStyle w:val="CRCoverPage"/>
              <w:spacing w:after="0"/>
              <w:rPr>
                <w:noProof/>
              </w:rPr>
            </w:pPr>
            <w:r>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EDCD9" w:rsidR="001E41F3" w:rsidRPr="00410371" w:rsidRDefault="007B263F" w:rsidP="00B87C04">
            <w:pPr>
              <w:pStyle w:val="CRCoverPage"/>
              <w:spacing w:after="0"/>
              <w:jc w:val="center"/>
              <w:rPr>
                <w:noProof/>
                <w:sz w:val="28"/>
              </w:rPr>
            </w:pPr>
            <w:r>
              <w:rPr>
                <w:b/>
                <w:noProof/>
                <w:sz w:val="28"/>
              </w:rPr>
              <w:t>1</w:t>
            </w:r>
            <w:r w:rsidR="00B87C04">
              <w:rPr>
                <w:b/>
                <w:noProof/>
                <w:sz w:val="28"/>
              </w:rPr>
              <w:t>6</w:t>
            </w:r>
            <w:r>
              <w:rPr>
                <w:b/>
                <w:noProof/>
                <w:sz w:val="28"/>
              </w:rPr>
              <w:t>.</w:t>
            </w:r>
            <w:r w:rsidR="00B87C04">
              <w:rPr>
                <w:b/>
                <w:noProof/>
                <w:sz w:val="28"/>
              </w:rPr>
              <w:t>10</w:t>
            </w:r>
            <w:r w:rsidRPr="004A220A">
              <w:rPr>
                <w:b/>
                <w:noProof/>
                <w:sz w:val="28"/>
              </w:rPr>
              <w:t>.</w:t>
            </w:r>
            <w:r w:rsidR="00B87C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C1EF1" w:rsidR="001E41F3" w:rsidRDefault="00B46239">
            <w:pPr>
              <w:pStyle w:val="CRCoverPage"/>
              <w:spacing w:after="0"/>
              <w:ind w:left="100"/>
              <w:rPr>
                <w:noProof/>
              </w:rPr>
            </w:pPr>
            <w:r w:rsidRPr="00B46239">
              <w:rPr>
                <w:noProof/>
                <w:lang w:eastAsia="zh-CN"/>
              </w:rPr>
              <w:t>Correction to demod TC 5.2.3.2.1_1</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F2C21" w:rsidR="001E41F3" w:rsidRDefault="007B263F" w:rsidP="00F507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5073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9CD6E" w:rsidR="00155996" w:rsidRDefault="00971EC2" w:rsidP="00971EC2">
            <w:pPr>
              <w:pStyle w:val="CRCoverPage"/>
              <w:numPr>
                <w:ilvl w:val="0"/>
                <w:numId w:val="37"/>
              </w:numPr>
              <w:spacing w:after="0"/>
              <w:rPr>
                <w:noProof/>
              </w:rPr>
            </w:pPr>
            <w:r>
              <w:rPr>
                <w:noProof/>
                <w:lang w:eastAsia="zh-CN"/>
              </w:rPr>
              <w:t xml:space="preserve">For Test1-8, it’s using </w:t>
            </w:r>
            <w:r w:rsidRPr="007D0891">
              <w:rPr>
                <w:rFonts w:eastAsia="宋体"/>
                <w:sz w:val="18"/>
              </w:rPr>
              <w:t>FR1.30-5</w:t>
            </w:r>
            <w:r>
              <w:rPr>
                <w:rFonts w:eastAsia="宋体"/>
                <w:sz w:val="18"/>
              </w:rPr>
              <w:t xml:space="preserve">, and the </w:t>
            </w:r>
            <w:r w:rsidRPr="00971EC2">
              <w:rPr>
                <w:rFonts w:eastAsia="宋体"/>
                <w:sz w:val="18"/>
              </w:rPr>
              <w:t>Special Slot Configuration</w:t>
            </w:r>
            <w:r>
              <w:rPr>
                <w:rFonts w:eastAsia="宋体"/>
                <w:sz w:val="18"/>
              </w:rPr>
              <w:t xml:space="preserve"> is shown as “</w:t>
            </w:r>
            <w:r w:rsidRPr="00971EC2">
              <w:rPr>
                <w:rFonts w:eastAsia="宋体"/>
                <w:sz w:val="18"/>
              </w:rPr>
              <w:t>12D+2G</w:t>
            </w:r>
            <w:r>
              <w:rPr>
                <w:rFonts w:eastAsia="宋体"/>
                <w:sz w:val="18"/>
              </w:rPr>
              <w:t xml:space="preserve">”, which means there is only 12 DL symbols on the special slot. However, in current configuration, there is no related resource in </w:t>
            </w:r>
            <w:r w:rsidRPr="00971EC2">
              <w:rPr>
                <w:rFonts w:eastAsia="宋体"/>
                <w:sz w:val="18"/>
              </w:rPr>
              <w:t>PDSCH-</w:t>
            </w:r>
            <w:proofErr w:type="spellStart"/>
            <w:r w:rsidRPr="00971EC2">
              <w:rPr>
                <w:rFonts w:eastAsia="宋体"/>
                <w:sz w:val="18"/>
              </w:rPr>
              <w:t>TimeDomainResourceAllocation</w:t>
            </w:r>
            <w:proofErr w:type="spellEnd"/>
            <w:r>
              <w:rPr>
                <w:rFonts w:eastAsia="宋体"/>
                <w:sz w:val="18"/>
              </w:rPr>
              <w:t>, which may cause some issue when using the special slot for downlink signal.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602A5" w:rsidR="001E41F3" w:rsidRDefault="00971EC2" w:rsidP="00971EC2">
            <w:pPr>
              <w:pStyle w:val="CRCoverPage"/>
              <w:numPr>
                <w:ilvl w:val="0"/>
                <w:numId w:val="38"/>
              </w:numPr>
              <w:spacing w:after="0"/>
              <w:rPr>
                <w:noProof/>
              </w:rPr>
            </w:pPr>
            <w:r>
              <w:rPr>
                <w:noProof/>
                <w:lang w:eastAsia="zh-CN"/>
              </w:rPr>
              <w:t xml:space="preserve">Added the specific </w:t>
            </w:r>
            <w:r w:rsidRPr="00971EC2">
              <w:rPr>
                <w:rFonts w:eastAsia="宋体"/>
                <w:sz w:val="18"/>
              </w:rPr>
              <w:t>PDSCH-</w:t>
            </w:r>
            <w:proofErr w:type="spellStart"/>
            <w:r w:rsidRPr="00971EC2">
              <w:rPr>
                <w:rFonts w:eastAsia="宋体"/>
                <w:sz w:val="18"/>
              </w:rPr>
              <w:t>TimeDomainResourceAllocation</w:t>
            </w:r>
            <w:proofErr w:type="spellEnd"/>
            <w:r>
              <w:rPr>
                <w:rFonts w:eastAsia="宋体"/>
                <w:sz w:val="18"/>
              </w:rPr>
              <w:t xml:space="preserve"> for Test</w:t>
            </w:r>
            <w:r w:rsidRPr="007D0891">
              <w:rPr>
                <w:rFonts w:eastAsia="宋体" w:cs="Arial"/>
                <w:sz w:val="18"/>
              </w:rPr>
              <w:t>1-8</w:t>
            </w:r>
            <w:r>
              <w:rPr>
                <w:rFonts w:eastAsia="宋体" w:cs="Arial"/>
                <w:sz w:val="18"/>
              </w:rPr>
              <w:t xml:space="preserve"> in </w:t>
            </w:r>
            <w:r w:rsidRPr="00971EC2">
              <w:rPr>
                <w:rFonts w:eastAsia="宋体" w:cs="Arial"/>
                <w:sz w:val="18"/>
              </w:rPr>
              <w:t>Table 5.2.3.2.1_1.3.3_1-10</w:t>
            </w:r>
            <w:r>
              <w:rPr>
                <w:rFonts w:eastAsia="宋体" w:cs="Arial" w:hint="eastAsia"/>
                <w:sz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5B068" w:rsidR="001E41F3" w:rsidRDefault="00971EC2">
            <w:pPr>
              <w:pStyle w:val="CRCoverPage"/>
              <w:spacing w:after="0"/>
              <w:ind w:left="100"/>
              <w:rPr>
                <w:noProof/>
              </w:rPr>
            </w:pPr>
            <w:r w:rsidRPr="007D0891">
              <w:t>5.2.3.2.1_1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DE6D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DDF1" w:rsidR="007B263F" w:rsidRDefault="0015599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F573DE" w:rsidR="007B263F" w:rsidRDefault="008076FF" w:rsidP="008076F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CE32A1" w14:textId="16B57B9F" w:rsidR="006F6B5B" w:rsidRPr="00971EC2" w:rsidRDefault="006F6B5B" w:rsidP="00971EC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B9B9DED" w14:textId="77777777" w:rsidR="00971EC2" w:rsidRPr="007D0891" w:rsidRDefault="00971EC2" w:rsidP="00971EC2">
      <w:pPr>
        <w:pStyle w:val="6"/>
      </w:pPr>
      <w:bookmarkStart w:id="2" w:name="_Toc27479453"/>
      <w:bookmarkStart w:id="3" w:name="_Toc36058640"/>
      <w:bookmarkStart w:id="4" w:name="_Toc44067563"/>
      <w:bookmarkStart w:id="5" w:name="_Toc52716489"/>
      <w:bookmarkStart w:id="6" w:name="_Toc58239134"/>
      <w:bookmarkStart w:id="7" w:name="_Toc68246716"/>
      <w:bookmarkStart w:id="8" w:name="_Toc75789997"/>
      <w:bookmarkStart w:id="9" w:name="_Toc84264671"/>
      <w:bookmarkStart w:id="10" w:name="_Toc90560810"/>
      <w:r w:rsidRPr="007D0891">
        <w:t>5.2.3.2.1_1</w:t>
      </w:r>
      <w:r w:rsidRPr="007D0891">
        <w:tab/>
        <w:t xml:space="preserve">4Rx TDD FR1 PDSCH mapping Type </w:t>
      </w:r>
      <w:proofErr w:type="gramStart"/>
      <w:r w:rsidRPr="007D0891">
        <w:t>A</w:t>
      </w:r>
      <w:proofErr w:type="gramEnd"/>
      <w:r w:rsidRPr="007D0891">
        <w:t xml:space="preserve"> performance - 2x4 MIMO with baseline receiver for both SA and NSA</w:t>
      </w:r>
      <w:bookmarkEnd w:id="2"/>
      <w:bookmarkEnd w:id="3"/>
      <w:bookmarkEnd w:id="4"/>
      <w:bookmarkEnd w:id="5"/>
      <w:bookmarkEnd w:id="6"/>
      <w:bookmarkEnd w:id="7"/>
      <w:bookmarkEnd w:id="8"/>
      <w:bookmarkEnd w:id="9"/>
      <w:bookmarkEnd w:id="10"/>
    </w:p>
    <w:p w14:paraId="5C0663A3" w14:textId="77777777" w:rsidR="00971EC2" w:rsidRPr="007D0891" w:rsidRDefault="00971EC2" w:rsidP="00971EC2">
      <w:pPr>
        <w:pStyle w:val="H6"/>
      </w:pPr>
      <w:r w:rsidRPr="007D0891">
        <w:t>5.2.3.2.1_1.1</w:t>
      </w:r>
      <w:r w:rsidRPr="007D0891">
        <w:tab/>
        <w:t>Test purpose</w:t>
      </w:r>
    </w:p>
    <w:p w14:paraId="7C295C8C" w14:textId="77777777" w:rsidR="00971EC2" w:rsidRPr="007D0891" w:rsidRDefault="00971EC2" w:rsidP="00971EC2">
      <w:r w:rsidRPr="007D089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59D05C1F" w14:textId="77777777" w:rsidR="00971EC2" w:rsidRPr="007D0891" w:rsidRDefault="00971EC2" w:rsidP="00971EC2">
      <w:pPr>
        <w:pStyle w:val="H6"/>
      </w:pPr>
      <w:r w:rsidRPr="007D0891">
        <w:t>5.2.3.2.1_1.2</w:t>
      </w:r>
      <w:r w:rsidRPr="007D0891">
        <w:tab/>
        <w:t>Test applicability</w:t>
      </w:r>
    </w:p>
    <w:p w14:paraId="296AF571" w14:textId="77777777" w:rsidR="00971EC2" w:rsidRPr="007D0891" w:rsidRDefault="00971EC2" w:rsidP="00971EC2">
      <w:r w:rsidRPr="007D0891">
        <w:t>This test applies to all types of NR UE release 15 and forward, supporting 4Rx antenna ports.</w:t>
      </w:r>
    </w:p>
    <w:p w14:paraId="0756C446" w14:textId="77777777" w:rsidR="00971EC2" w:rsidRPr="007D0891" w:rsidRDefault="00971EC2" w:rsidP="00971EC2">
      <w:r w:rsidRPr="007D0891">
        <w:t>This test also applies to all types of EUTRA UE release 15 and forward supporting EN-DC and 4Rx antenna ports.</w:t>
      </w:r>
    </w:p>
    <w:p w14:paraId="26B46B34" w14:textId="77777777" w:rsidR="00971EC2" w:rsidRPr="007D0891" w:rsidRDefault="00971EC2" w:rsidP="00971EC2">
      <w:pPr>
        <w:pStyle w:val="H6"/>
      </w:pPr>
      <w:r w:rsidRPr="007D0891">
        <w:t>5.2.3.2.1_1.3</w:t>
      </w:r>
      <w:r w:rsidRPr="007D0891">
        <w:tab/>
        <w:t>Test description</w:t>
      </w:r>
    </w:p>
    <w:p w14:paraId="72815F16" w14:textId="77777777" w:rsidR="00971EC2" w:rsidRPr="007D0891" w:rsidRDefault="00971EC2" w:rsidP="00971EC2">
      <w:pPr>
        <w:pStyle w:val="H6"/>
      </w:pPr>
      <w:r w:rsidRPr="007D0891">
        <w:t>5.2.3.2.1_1.3.1</w:t>
      </w:r>
      <w:r w:rsidRPr="007D0891">
        <w:tab/>
        <w:t>Initial conditions</w:t>
      </w:r>
    </w:p>
    <w:p w14:paraId="6829CDD8" w14:textId="77777777" w:rsidR="00971EC2" w:rsidRPr="007D0891" w:rsidRDefault="00971EC2" w:rsidP="00971EC2">
      <w:r w:rsidRPr="007D0891">
        <w:t>Initial conditions are a set of test configurations the UE needs to be tested in and the steps for the SS to take with the UE to reach the correct measurement state.</w:t>
      </w:r>
    </w:p>
    <w:p w14:paraId="26CAC53E" w14:textId="77777777" w:rsidR="00971EC2" w:rsidRPr="007D0891" w:rsidRDefault="00971EC2" w:rsidP="00971EC2">
      <w:r w:rsidRPr="007D0891">
        <w:t>The initial test configurations consist of environmental conditions, test frequencies, test channel bandwidths and sub-carrier spacing based on NR operating bands specified in Table 5.3.5-1 and Table 5.3.6-1 of 38.521-1 [7].</w:t>
      </w:r>
    </w:p>
    <w:p w14:paraId="4BFD92F8" w14:textId="77777777" w:rsidR="00971EC2" w:rsidRPr="007D0891" w:rsidRDefault="00971EC2" w:rsidP="00971EC2">
      <w:r w:rsidRPr="007D0891">
        <w:t>Configurations of PDSCH and PDCCH before measurement are specified in Annex C.</w:t>
      </w:r>
    </w:p>
    <w:p w14:paraId="59FC1DD1" w14:textId="77777777" w:rsidR="00971EC2" w:rsidRPr="007D0891" w:rsidRDefault="00971EC2" w:rsidP="00971EC2">
      <w:r w:rsidRPr="007D0891">
        <w:t>Test Environment: Normal, as defined in TS 38.508-1 [6] clause 4.1.</w:t>
      </w:r>
    </w:p>
    <w:p w14:paraId="3810C014" w14:textId="77777777" w:rsidR="00971EC2" w:rsidRPr="007D0891" w:rsidRDefault="00971EC2" w:rsidP="00971EC2">
      <w:r w:rsidRPr="007D0891">
        <w:t xml:space="preserve">Frequencies to be tested: </w:t>
      </w:r>
      <w:proofErr w:type="spellStart"/>
      <w:r w:rsidRPr="007D0891">
        <w:t>Mid Range</w:t>
      </w:r>
      <w:proofErr w:type="spellEnd"/>
      <w:r w:rsidRPr="007D0891">
        <w:t>, as defined in TS 38.508-1 [6] clause 4.3.1.1.</w:t>
      </w:r>
    </w:p>
    <w:p w14:paraId="75A5A158" w14:textId="77777777" w:rsidR="00971EC2" w:rsidRPr="007D0891" w:rsidRDefault="00971EC2" w:rsidP="00971EC2">
      <w:r w:rsidRPr="007D0891">
        <w:t>For EN-DC within FR1 operation, setup the LTE link according to Annex D.</w:t>
      </w:r>
    </w:p>
    <w:p w14:paraId="6E2BA441" w14:textId="77777777" w:rsidR="00971EC2" w:rsidRPr="007D0891" w:rsidRDefault="00971EC2" w:rsidP="00971EC2">
      <w:pPr>
        <w:pStyle w:val="B1"/>
      </w:pPr>
      <w:r w:rsidRPr="007D0891">
        <w:t>1.</w:t>
      </w:r>
      <w:r w:rsidRPr="007D0891">
        <w:tab/>
        <w:t>Connect the SS, the faders and AWGN noise source to the UE antenna connectors as shown in TS 38.508-1 [6] Annex A, in Figure A.3.1.7.4 for TE diagram and clause A.3.2.5 for UE diagram.</w:t>
      </w:r>
    </w:p>
    <w:p w14:paraId="1B49320C" w14:textId="77777777" w:rsidR="00971EC2" w:rsidRPr="007D0891" w:rsidRDefault="00971EC2" w:rsidP="00971EC2">
      <w:pPr>
        <w:pStyle w:val="B1"/>
      </w:pPr>
      <w:r w:rsidRPr="007D0891">
        <w:t>2.</w:t>
      </w:r>
      <w:r w:rsidRPr="007D0891">
        <w:tab/>
        <w:t>The parameter settings for the cell are set up according to Table 5.2-1 and Table 5.2.3.2.1.0-2 and as appropriate.</w:t>
      </w:r>
    </w:p>
    <w:p w14:paraId="6211C781" w14:textId="77777777" w:rsidR="00971EC2" w:rsidRPr="007D0891" w:rsidRDefault="00971EC2" w:rsidP="00971EC2">
      <w:pPr>
        <w:pStyle w:val="B1"/>
      </w:pPr>
      <w:r w:rsidRPr="007D0891">
        <w:t>3.</w:t>
      </w:r>
      <w:r w:rsidRPr="007D0891">
        <w:tab/>
        <w:t>Downlink signals for NR cell are initially set up according to Annexes C.0, C.1, C.2 and uplink signals according to Annexes G.0, G.1, G.2, G.3.1 of TS 38.521-1 [7].</w:t>
      </w:r>
    </w:p>
    <w:p w14:paraId="5F1F9533" w14:textId="77777777" w:rsidR="00971EC2" w:rsidRPr="007D0891" w:rsidRDefault="00971EC2" w:rsidP="00971EC2">
      <w:pPr>
        <w:pStyle w:val="B1"/>
      </w:pPr>
      <w:r w:rsidRPr="007D0891">
        <w:t>4.</w:t>
      </w:r>
      <w:r w:rsidRPr="007D0891">
        <w:tab/>
        <w:t>Propagation conditions are set according to Annex B.0.</w:t>
      </w:r>
    </w:p>
    <w:p w14:paraId="59ABB099" w14:textId="77777777" w:rsidR="00971EC2" w:rsidRPr="007D0891" w:rsidRDefault="00971EC2" w:rsidP="00971EC2">
      <w:pPr>
        <w:pStyle w:val="B1"/>
      </w:pPr>
      <w:r w:rsidRPr="007D0891">
        <w:t>5.</w:t>
      </w:r>
      <w:r w:rsidRPr="007D0891">
        <w:tab/>
        <w:t xml:space="preserve">Ensure the UE is in state RRC_CONNECTED with generic procedure parameters Connectivity NR for SA or (EN-DC, DC bearer </w:t>
      </w:r>
      <w:r w:rsidRPr="007D0891">
        <w:rPr>
          <w:i/>
          <w:iCs/>
        </w:rPr>
        <w:t>MCG</w:t>
      </w:r>
      <w:r w:rsidRPr="007D0891">
        <w:t xml:space="preserve"> and </w:t>
      </w:r>
      <w:r w:rsidRPr="007D0891">
        <w:rPr>
          <w:i/>
          <w:iCs/>
        </w:rPr>
        <w:t xml:space="preserve">SCG, Connected without release </w:t>
      </w:r>
      <w:proofErr w:type="gramStart"/>
      <w:r w:rsidRPr="007D0891">
        <w:rPr>
          <w:i/>
          <w:iCs/>
        </w:rPr>
        <w:t>On</w:t>
      </w:r>
      <w:proofErr w:type="gramEnd"/>
      <w:r w:rsidRPr="007D0891">
        <w:rPr>
          <w:i/>
        </w:rPr>
        <w:t>)</w:t>
      </w:r>
      <w:r w:rsidRPr="007D0891">
        <w:t xml:space="preserve"> for NSA according to TS 38.508-1 [] clause 4.5. Message content</w:t>
      </w:r>
      <w:r w:rsidRPr="007D0891">
        <w:rPr>
          <w:lang w:eastAsia="ja-JP"/>
        </w:rPr>
        <w:t>s</w:t>
      </w:r>
      <w:r w:rsidRPr="007D0891">
        <w:t xml:space="preserve"> are defined in clause 5.2.3.2.1_1.4.3.</w:t>
      </w:r>
    </w:p>
    <w:p w14:paraId="2AA2CD14" w14:textId="77777777" w:rsidR="00971EC2" w:rsidRPr="007D0891" w:rsidRDefault="00971EC2" w:rsidP="00971EC2">
      <w:pPr>
        <w:pStyle w:val="H6"/>
        <w:rPr>
          <w:b/>
        </w:rPr>
      </w:pPr>
      <w:r w:rsidRPr="007D0891">
        <w:t>5.2.3.2.1_1.3.2</w:t>
      </w:r>
      <w:r w:rsidRPr="007D0891">
        <w:tab/>
        <w:t>Test procedure</w:t>
      </w:r>
    </w:p>
    <w:p w14:paraId="42A23688" w14:textId="77777777" w:rsidR="00971EC2" w:rsidRPr="007D0891" w:rsidRDefault="00971EC2" w:rsidP="00971EC2">
      <w:pPr>
        <w:pStyle w:val="B1"/>
      </w:pPr>
      <w:r w:rsidRPr="007D0891">
        <w:t>1.</w:t>
      </w:r>
      <w:r w:rsidRPr="007D0891">
        <w:tab/>
        <w:t>SS transmits PDSCH via PDCCH DCI format 1_1 for C_RNTI to transmit the DL RMC according to Table 5.2.3.2.1.0-3 and Table 5.2.3.2.1.0-4. The SS sends downlink MAC padding bits on the DL RMC.</w:t>
      </w:r>
    </w:p>
    <w:p w14:paraId="6412D712" w14:textId="77777777" w:rsidR="00971EC2" w:rsidRPr="007D0891" w:rsidRDefault="00971EC2" w:rsidP="00971EC2">
      <w:pPr>
        <w:pStyle w:val="B1"/>
      </w:pPr>
      <w:r w:rsidRPr="007D0891">
        <w:t>2.</w:t>
      </w:r>
      <w:r w:rsidRPr="007D0891">
        <w:tab/>
        <w:t>Set the parameters of the bandwidth, MCS, reference channel, the propagation condition, the correlation matrix and the SNR according to Tables 5.2.3.2.1_1.3.4-1 and 5.2.3.2.1_1.3.4-2 as appropriate.</w:t>
      </w:r>
    </w:p>
    <w:p w14:paraId="41D1BB4F" w14:textId="77777777" w:rsidR="00971EC2" w:rsidRPr="007D0891" w:rsidRDefault="00971EC2" w:rsidP="00971EC2">
      <w:pPr>
        <w:pStyle w:val="B1"/>
      </w:pPr>
      <w:r w:rsidRPr="007D0891">
        <w:t>3.</w:t>
      </w:r>
      <w:r w:rsidRPr="007D0891">
        <w:tab/>
        <w:t xml:space="preserve">Measure the average throughput for a duration sufficient to achieve statistical significance according to Annex G clause G.1.5. Count the number of NACKs, ACKs and </w:t>
      </w:r>
      <w:proofErr w:type="spellStart"/>
      <w:r w:rsidRPr="007D0891">
        <w:t>statDTXs</w:t>
      </w:r>
      <w:proofErr w:type="spellEnd"/>
      <w:r w:rsidRPr="007D0891">
        <w:t xml:space="preserve"> on the UL during each subtest and decide pass or fail according to Table G.1.5-1 in Annex G clause G.1.5.</w:t>
      </w:r>
    </w:p>
    <w:p w14:paraId="260BA383" w14:textId="77777777" w:rsidR="00971EC2" w:rsidRPr="007D0891" w:rsidRDefault="00971EC2" w:rsidP="00971EC2">
      <w:pPr>
        <w:pStyle w:val="B1"/>
        <w:jc w:val="both"/>
      </w:pPr>
      <w:r w:rsidRPr="007D0891">
        <w:t>4.</w:t>
      </w:r>
      <w:r w:rsidRPr="007D0891">
        <w:tab/>
        <w:t>Repeat steps from 1 to 3 for each subtest in Tables 5.2.3.2.1_1.3.4-1 and 5.2.3.2.1_1.3.4-2 as appropriate.</w:t>
      </w:r>
    </w:p>
    <w:p w14:paraId="278C9BF4" w14:textId="77777777" w:rsidR="00971EC2" w:rsidRPr="007D0891" w:rsidRDefault="00971EC2" w:rsidP="00971EC2">
      <w:pPr>
        <w:pStyle w:val="H6"/>
      </w:pPr>
      <w:r w:rsidRPr="007D0891">
        <w:t>5.2.3.2.1_1.3.3</w:t>
      </w:r>
      <w:r w:rsidRPr="007D0891">
        <w:tab/>
        <w:t>Message contents</w:t>
      </w:r>
    </w:p>
    <w:p w14:paraId="58479E6E" w14:textId="77777777" w:rsidR="00971EC2" w:rsidRPr="007D0891" w:rsidRDefault="00971EC2" w:rsidP="00971EC2">
      <w:r w:rsidRPr="007D0891">
        <w:t>Message contents are according to TS 38.508-1 [6] clause</w:t>
      </w:r>
      <w:r w:rsidRPr="007D0891">
        <w:rPr>
          <w:lang w:eastAsia="ja-JP"/>
        </w:rPr>
        <w:t>s</w:t>
      </w:r>
      <w:r w:rsidRPr="007D0891">
        <w:t xml:space="preserve"> 4.6.1</w:t>
      </w:r>
      <w:r w:rsidRPr="007D0891">
        <w:rPr>
          <w:lang w:eastAsia="ja-JP"/>
        </w:rPr>
        <w:t xml:space="preserve"> and 5.4.2</w:t>
      </w:r>
      <w:r w:rsidRPr="007D0891">
        <w:t>.</w:t>
      </w:r>
    </w:p>
    <w:p w14:paraId="4E95C40B" w14:textId="77777777" w:rsidR="00971EC2" w:rsidRPr="007D0891" w:rsidRDefault="00971EC2" w:rsidP="00971EC2">
      <w:pPr>
        <w:pStyle w:val="H6"/>
      </w:pPr>
      <w:r w:rsidRPr="007D0891">
        <w:lastRenderedPageBreak/>
        <w:t>5.2.3.2.1_1.3.3_1</w:t>
      </w:r>
      <w:r w:rsidRPr="007D0891">
        <w:tab/>
        <w:t>Message exceptions for SA</w:t>
      </w:r>
    </w:p>
    <w:p w14:paraId="628EAAEB" w14:textId="77777777" w:rsidR="00971EC2" w:rsidRPr="007D0891" w:rsidRDefault="00971EC2" w:rsidP="00971EC2">
      <w:pPr>
        <w:pStyle w:val="TH"/>
        <w:rPr>
          <w:i/>
          <w:iCs/>
        </w:rPr>
      </w:pPr>
      <w:r w:rsidRPr="007D0891">
        <w:t xml:space="preserve">Table 5.2.3.2.1_1.3.3_1-1: </w:t>
      </w:r>
      <w:r w:rsidRPr="007D0891">
        <w:rPr>
          <w:i/>
          <w:iCs/>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1EC2" w:rsidRPr="007D0891" w14:paraId="2A9384E9"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163FD9CF" w14:textId="77777777" w:rsidR="00971EC2" w:rsidRPr="007D0891" w:rsidRDefault="00971EC2" w:rsidP="00717290">
            <w:pPr>
              <w:pStyle w:val="TAH"/>
              <w:jc w:val="left"/>
              <w:rPr>
                <w:b w:val="0"/>
              </w:rPr>
            </w:pPr>
            <w:r w:rsidRPr="007D0891">
              <w:rPr>
                <w:b w:val="0"/>
              </w:rPr>
              <w:t>Derivation Path: TS 38.508-1 [6], Table 4.6.3-8</w:t>
            </w:r>
          </w:p>
        </w:tc>
      </w:tr>
      <w:tr w:rsidR="00971EC2" w:rsidRPr="007D0891" w14:paraId="45DA961C"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85EA6A6"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2C1D7F"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1748041"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D6925C3" w14:textId="77777777" w:rsidR="00971EC2" w:rsidRPr="007D0891" w:rsidRDefault="00971EC2" w:rsidP="00717290">
            <w:pPr>
              <w:pStyle w:val="TAH"/>
            </w:pPr>
            <w:r w:rsidRPr="007D0891">
              <w:t>Condition</w:t>
            </w:r>
          </w:p>
        </w:tc>
      </w:tr>
      <w:tr w:rsidR="00971EC2" w:rsidRPr="007D0891" w14:paraId="4884C772"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6DBD9C24" w14:textId="77777777" w:rsidR="00971EC2" w:rsidRPr="007D0891" w:rsidRDefault="00971EC2" w:rsidP="00717290">
            <w:pPr>
              <w:pStyle w:val="TAL"/>
            </w:pPr>
            <w:r w:rsidRPr="007D0891">
              <w:t xml:space="preserve">BWP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1E1C0778"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345739C5"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115016BB" w14:textId="77777777" w:rsidR="00971EC2" w:rsidRPr="007D0891" w:rsidRDefault="00971EC2" w:rsidP="00717290">
            <w:pPr>
              <w:pStyle w:val="TAL"/>
            </w:pPr>
          </w:p>
        </w:tc>
      </w:tr>
      <w:tr w:rsidR="00971EC2" w:rsidRPr="007D0891" w14:paraId="6EB3E28D" w14:textId="77777777" w:rsidTr="00717290">
        <w:tc>
          <w:tcPr>
            <w:tcW w:w="4535" w:type="dxa"/>
            <w:vMerge w:val="restart"/>
            <w:tcBorders>
              <w:top w:val="single" w:sz="4" w:space="0" w:color="auto"/>
              <w:left w:val="single" w:sz="4" w:space="0" w:color="auto"/>
              <w:bottom w:val="single" w:sz="4" w:space="0" w:color="auto"/>
              <w:right w:val="single" w:sz="4" w:space="0" w:color="auto"/>
            </w:tcBorders>
            <w:hideMark/>
          </w:tcPr>
          <w:p w14:paraId="28E42D24" w14:textId="77777777" w:rsidR="00971EC2" w:rsidRPr="007D0891" w:rsidRDefault="00971EC2" w:rsidP="00717290">
            <w:pPr>
              <w:pStyle w:val="TAL"/>
            </w:pPr>
            <w:r w:rsidRPr="007D0891">
              <w:t xml:space="preserve">  </w:t>
            </w:r>
            <w:proofErr w:type="spellStart"/>
            <w:r w:rsidRPr="007D0891">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497EB" w14:textId="77777777" w:rsidR="00971EC2" w:rsidRPr="007D0891" w:rsidRDefault="00971EC2" w:rsidP="00717290">
            <w:pPr>
              <w:pStyle w:val="TAL"/>
            </w:pPr>
            <w:r w:rsidRPr="007D0891">
              <w:t>13750</w:t>
            </w:r>
          </w:p>
        </w:tc>
        <w:tc>
          <w:tcPr>
            <w:tcW w:w="1700" w:type="dxa"/>
            <w:tcBorders>
              <w:top w:val="single" w:sz="4" w:space="0" w:color="auto"/>
              <w:left w:val="single" w:sz="4" w:space="0" w:color="auto"/>
              <w:bottom w:val="single" w:sz="4" w:space="0" w:color="auto"/>
              <w:right w:val="single" w:sz="4" w:space="0" w:color="auto"/>
            </w:tcBorders>
            <w:hideMark/>
          </w:tcPr>
          <w:p w14:paraId="4964E40B" w14:textId="77777777" w:rsidR="00971EC2" w:rsidRPr="007D0891" w:rsidRDefault="00971EC2" w:rsidP="00717290">
            <w:pPr>
              <w:pStyle w:val="TAL"/>
            </w:pPr>
            <w:r w:rsidRPr="007D0891">
              <w:t>For Test 2-2</w:t>
            </w:r>
          </w:p>
          <w:p w14:paraId="3E8D5363" w14:textId="77777777" w:rsidR="00971EC2" w:rsidRPr="007D0891" w:rsidRDefault="00971EC2" w:rsidP="00717290">
            <w:pPr>
              <w:pStyle w:val="TAL"/>
            </w:pPr>
            <w:r w:rsidRPr="007D0891">
              <w:t>(20MHz BW, SCS 30kHz)</w:t>
            </w:r>
          </w:p>
        </w:tc>
        <w:tc>
          <w:tcPr>
            <w:tcW w:w="1245" w:type="dxa"/>
            <w:tcBorders>
              <w:top w:val="single" w:sz="4" w:space="0" w:color="auto"/>
              <w:left w:val="single" w:sz="4" w:space="0" w:color="auto"/>
              <w:bottom w:val="single" w:sz="4" w:space="0" w:color="auto"/>
              <w:right w:val="single" w:sz="4" w:space="0" w:color="auto"/>
            </w:tcBorders>
          </w:tcPr>
          <w:p w14:paraId="4EC4CB30" w14:textId="77777777" w:rsidR="00971EC2" w:rsidRPr="007D0891" w:rsidRDefault="00971EC2" w:rsidP="00717290">
            <w:pPr>
              <w:pStyle w:val="TAL"/>
            </w:pPr>
          </w:p>
        </w:tc>
      </w:tr>
      <w:tr w:rsidR="00971EC2" w:rsidRPr="007D0891" w14:paraId="0E2359F7" w14:textId="77777777" w:rsidTr="00717290">
        <w:tc>
          <w:tcPr>
            <w:tcW w:w="9747" w:type="dxa"/>
            <w:vMerge/>
            <w:tcBorders>
              <w:top w:val="single" w:sz="4" w:space="0" w:color="auto"/>
              <w:left w:val="single" w:sz="4" w:space="0" w:color="auto"/>
              <w:bottom w:val="single" w:sz="4" w:space="0" w:color="auto"/>
              <w:right w:val="single" w:sz="4" w:space="0" w:color="auto"/>
            </w:tcBorders>
            <w:vAlign w:val="center"/>
            <w:hideMark/>
          </w:tcPr>
          <w:p w14:paraId="06072D91"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C6BCE58" w14:textId="77777777" w:rsidR="00971EC2" w:rsidRPr="007D0891" w:rsidRDefault="00971EC2" w:rsidP="00717290">
            <w:pPr>
              <w:pStyle w:val="TAL"/>
            </w:pPr>
            <w:r w:rsidRPr="007D0891">
              <w:t>28875</w:t>
            </w:r>
          </w:p>
        </w:tc>
        <w:tc>
          <w:tcPr>
            <w:tcW w:w="1700" w:type="dxa"/>
            <w:tcBorders>
              <w:top w:val="single" w:sz="4" w:space="0" w:color="auto"/>
              <w:left w:val="single" w:sz="4" w:space="0" w:color="auto"/>
              <w:bottom w:val="single" w:sz="4" w:space="0" w:color="auto"/>
              <w:right w:val="single" w:sz="4" w:space="0" w:color="auto"/>
            </w:tcBorders>
            <w:hideMark/>
          </w:tcPr>
          <w:p w14:paraId="2ED7E86D" w14:textId="77777777" w:rsidR="00971EC2" w:rsidRPr="007D0891" w:rsidRDefault="00971EC2" w:rsidP="00717290">
            <w:pPr>
              <w:pStyle w:val="TAL"/>
            </w:pPr>
            <w:r w:rsidRPr="007D0891">
              <w:t>For other tests</w:t>
            </w:r>
          </w:p>
          <w:p w14:paraId="2BFC6B00" w14:textId="77777777" w:rsidR="00971EC2" w:rsidRPr="007D0891" w:rsidRDefault="00971EC2" w:rsidP="00717290">
            <w:pPr>
              <w:pStyle w:val="TAL"/>
            </w:pPr>
            <w:r w:rsidRPr="007D0891">
              <w:t>(40MHz BW, SCS 30kHz)</w:t>
            </w:r>
          </w:p>
        </w:tc>
        <w:tc>
          <w:tcPr>
            <w:tcW w:w="1245" w:type="dxa"/>
            <w:tcBorders>
              <w:top w:val="single" w:sz="4" w:space="0" w:color="auto"/>
              <w:left w:val="single" w:sz="4" w:space="0" w:color="auto"/>
              <w:bottom w:val="single" w:sz="4" w:space="0" w:color="auto"/>
              <w:right w:val="single" w:sz="4" w:space="0" w:color="auto"/>
            </w:tcBorders>
          </w:tcPr>
          <w:p w14:paraId="0DA1AAD5" w14:textId="77777777" w:rsidR="00971EC2" w:rsidRPr="007D0891" w:rsidRDefault="00971EC2" w:rsidP="00717290">
            <w:pPr>
              <w:pStyle w:val="TAL"/>
            </w:pPr>
          </w:p>
        </w:tc>
      </w:tr>
      <w:tr w:rsidR="00971EC2" w:rsidRPr="007D0891" w14:paraId="48A0B21F"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D3F0F20"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73439E1"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299D654D"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1643F87E" w14:textId="77777777" w:rsidR="00971EC2" w:rsidRPr="007D0891" w:rsidRDefault="00971EC2" w:rsidP="00717290">
            <w:pPr>
              <w:pStyle w:val="TAL"/>
            </w:pPr>
          </w:p>
        </w:tc>
      </w:tr>
    </w:tbl>
    <w:p w14:paraId="57DE1984" w14:textId="77777777" w:rsidR="00971EC2" w:rsidRPr="007D0891" w:rsidRDefault="00971EC2" w:rsidP="00971EC2"/>
    <w:p w14:paraId="7E85B703" w14:textId="77777777" w:rsidR="00971EC2" w:rsidRPr="007D0891" w:rsidRDefault="00971EC2" w:rsidP="00971EC2">
      <w:pPr>
        <w:pStyle w:val="TH"/>
        <w:rPr>
          <w:i/>
          <w:iCs/>
        </w:rPr>
      </w:pPr>
      <w:r w:rsidRPr="007D0891">
        <w:t xml:space="preserve">Table 5.2.3.2.1_1.3.3_1-2: </w:t>
      </w:r>
      <w:r w:rsidRPr="007D0891">
        <w:rPr>
          <w:i/>
          <w:iCs/>
        </w:rPr>
        <w:t>PDSCH-</w:t>
      </w:r>
      <w:proofErr w:type="spellStart"/>
      <w:r w:rsidRPr="007D089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1EC2" w:rsidRPr="007D0891" w14:paraId="080D2F03"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6ACAFB07" w14:textId="77777777" w:rsidR="00971EC2" w:rsidRPr="007D0891" w:rsidRDefault="00971EC2" w:rsidP="00717290">
            <w:pPr>
              <w:pStyle w:val="TAH"/>
              <w:jc w:val="left"/>
              <w:rPr>
                <w:b w:val="0"/>
              </w:rPr>
            </w:pPr>
            <w:r w:rsidRPr="007D0891">
              <w:rPr>
                <w:b w:val="0"/>
              </w:rPr>
              <w:t>Derivation Path: TS 38.508-1 [6], Table 5.4.2.0-26</w:t>
            </w:r>
          </w:p>
        </w:tc>
      </w:tr>
      <w:tr w:rsidR="00971EC2" w:rsidRPr="007D0891" w14:paraId="1706FD92"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CD1361E"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16074D"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4522C5C0"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2093A1B" w14:textId="77777777" w:rsidR="00971EC2" w:rsidRPr="007D0891" w:rsidRDefault="00971EC2" w:rsidP="00717290">
            <w:pPr>
              <w:pStyle w:val="TAH"/>
            </w:pPr>
            <w:r w:rsidRPr="007D0891">
              <w:t>Condition</w:t>
            </w:r>
          </w:p>
        </w:tc>
      </w:tr>
      <w:tr w:rsidR="00971EC2" w:rsidRPr="007D0891" w14:paraId="20823F98"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023A82C4" w14:textId="77777777" w:rsidR="00971EC2" w:rsidRPr="007D0891" w:rsidRDefault="00971EC2" w:rsidP="00717290">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19B73993"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252881DD"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1E0AD461" w14:textId="77777777" w:rsidR="00971EC2" w:rsidRPr="007D0891" w:rsidRDefault="00971EC2" w:rsidP="00717290">
            <w:pPr>
              <w:pStyle w:val="TAL"/>
            </w:pPr>
          </w:p>
        </w:tc>
      </w:tr>
      <w:tr w:rsidR="00971EC2" w:rsidRPr="007D0891" w14:paraId="52DF36C5"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FCE6018" w14:textId="77777777" w:rsidR="00971EC2" w:rsidRPr="007D0891" w:rsidRDefault="00971EC2" w:rsidP="00717290">
            <w:pPr>
              <w:pStyle w:val="TAL"/>
            </w:pPr>
            <w:r w:rsidRPr="007D0891">
              <w:t xml:space="preserve">  </w:t>
            </w:r>
            <w:proofErr w:type="spellStart"/>
            <w:r w:rsidRPr="007D0891">
              <w:t>prb-BundlingType</w:t>
            </w:r>
            <w:proofErr w:type="spellEnd"/>
            <w:r w:rsidRPr="007D089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494332"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74A3C421"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49A826A4" w14:textId="77777777" w:rsidR="00971EC2" w:rsidRPr="007D0891" w:rsidRDefault="00971EC2" w:rsidP="00717290">
            <w:pPr>
              <w:pStyle w:val="TAL"/>
            </w:pPr>
          </w:p>
        </w:tc>
      </w:tr>
      <w:tr w:rsidR="00971EC2" w:rsidRPr="007D0891" w14:paraId="0AA4169C"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5845118F" w14:textId="77777777" w:rsidR="00971EC2" w:rsidRPr="007D0891" w:rsidRDefault="00971EC2" w:rsidP="00717290">
            <w:pPr>
              <w:pStyle w:val="TAL"/>
            </w:pPr>
            <w:r w:rsidRPr="007D0891">
              <w:t xml:space="preserve">    </w:t>
            </w:r>
            <w:proofErr w:type="spellStart"/>
            <w:r w:rsidRPr="007D0891">
              <w:t>staticBundling</w:t>
            </w:r>
            <w:proofErr w:type="spellEnd"/>
            <w:r w:rsidRPr="007D089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BF8DA9"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0BAA901F"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2967B554" w14:textId="77777777" w:rsidR="00971EC2" w:rsidRPr="007D0891" w:rsidRDefault="00971EC2" w:rsidP="00717290">
            <w:pPr>
              <w:pStyle w:val="TAL"/>
            </w:pPr>
          </w:p>
        </w:tc>
      </w:tr>
      <w:tr w:rsidR="00971EC2" w:rsidRPr="007D0891" w14:paraId="7BDB2CA6" w14:textId="77777777" w:rsidTr="00717290">
        <w:tc>
          <w:tcPr>
            <w:tcW w:w="4535" w:type="dxa"/>
            <w:vMerge w:val="restart"/>
            <w:tcBorders>
              <w:top w:val="single" w:sz="4" w:space="0" w:color="auto"/>
              <w:left w:val="single" w:sz="4" w:space="0" w:color="auto"/>
              <w:bottom w:val="single" w:sz="4" w:space="0" w:color="auto"/>
              <w:right w:val="single" w:sz="4" w:space="0" w:color="auto"/>
            </w:tcBorders>
            <w:hideMark/>
          </w:tcPr>
          <w:p w14:paraId="54040FE6" w14:textId="77777777" w:rsidR="00971EC2" w:rsidRPr="007D0891" w:rsidRDefault="00971EC2" w:rsidP="00717290">
            <w:pPr>
              <w:pStyle w:val="TAL"/>
            </w:pPr>
            <w:r w:rsidRPr="007D0891">
              <w:t xml:space="preserve">      </w:t>
            </w:r>
            <w:proofErr w:type="spellStart"/>
            <w:r w:rsidRPr="007D0891">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E2D15B" w14:textId="77777777" w:rsidR="00971EC2" w:rsidRPr="007D0891" w:rsidRDefault="00971EC2" w:rsidP="00717290">
            <w:pPr>
              <w:pStyle w:val="TAL"/>
            </w:pPr>
            <w:r w:rsidRPr="007D0891">
              <w:t>n4</w:t>
            </w:r>
          </w:p>
        </w:tc>
        <w:tc>
          <w:tcPr>
            <w:tcW w:w="1700" w:type="dxa"/>
            <w:tcBorders>
              <w:top w:val="single" w:sz="4" w:space="0" w:color="auto"/>
              <w:left w:val="single" w:sz="4" w:space="0" w:color="auto"/>
              <w:bottom w:val="single" w:sz="4" w:space="0" w:color="auto"/>
              <w:right w:val="single" w:sz="4" w:space="0" w:color="auto"/>
            </w:tcBorders>
            <w:hideMark/>
          </w:tcPr>
          <w:p w14:paraId="2A8671FE" w14:textId="77777777" w:rsidR="00971EC2" w:rsidRPr="007D0891" w:rsidRDefault="00971EC2" w:rsidP="00717290">
            <w:pPr>
              <w:pStyle w:val="TAL"/>
            </w:pPr>
            <w:r w:rsidRPr="007D0891">
              <w:t>n4 for test</w:t>
            </w:r>
            <w:r w:rsidRPr="007D0891">
              <w:rPr>
                <w:lang w:eastAsia="ja-JP"/>
              </w:rPr>
              <w:t>s</w:t>
            </w:r>
            <w:r w:rsidRPr="007D0891">
              <w:t xml:space="preserve"> 1-1, 1-8, 1-9</w:t>
            </w:r>
          </w:p>
        </w:tc>
        <w:tc>
          <w:tcPr>
            <w:tcW w:w="1245" w:type="dxa"/>
            <w:tcBorders>
              <w:top w:val="single" w:sz="4" w:space="0" w:color="auto"/>
              <w:left w:val="single" w:sz="4" w:space="0" w:color="auto"/>
              <w:bottom w:val="single" w:sz="4" w:space="0" w:color="auto"/>
              <w:right w:val="single" w:sz="4" w:space="0" w:color="auto"/>
            </w:tcBorders>
          </w:tcPr>
          <w:p w14:paraId="02CFE043" w14:textId="77777777" w:rsidR="00971EC2" w:rsidRPr="007D0891" w:rsidRDefault="00971EC2" w:rsidP="00717290">
            <w:pPr>
              <w:pStyle w:val="TAL"/>
            </w:pPr>
          </w:p>
        </w:tc>
      </w:tr>
      <w:tr w:rsidR="00971EC2" w:rsidRPr="007D0891" w14:paraId="3D180929" w14:textId="77777777" w:rsidTr="00717290">
        <w:tc>
          <w:tcPr>
            <w:tcW w:w="9747" w:type="dxa"/>
            <w:vMerge/>
            <w:tcBorders>
              <w:top w:val="single" w:sz="4" w:space="0" w:color="auto"/>
              <w:left w:val="single" w:sz="4" w:space="0" w:color="auto"/>
              <w:bottom w:val="single" w:sz="4" w:space="0" w:color="auto"/>
              <w:right w:val="single" w:sz="4" w:space="0" w:color="auto"/>
            </w:tcBorders>
            <w:vAlign w:val="center"/>
            <w:hideMark/>
          </w:tcPr>
          <w:p w14:paraId="224CD2FF"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8474066" w14:textId="77777777" w:rsidR="00971EC2" w:rsidRPr="007D0891" w:rsidRDefault="00971EC2" w:rsidP="00717290">
            <w:pPr>
              <w:pStyle w:val="TAL"/>
            </w:pPr>
            <w:r w:rsidRPr="007D0891">
              <w:t>wideband</w:t>
            </w:r>
          </w:p>
        </w:tc>
        <w:tc>
          <w:tcPr>
            <w:tcW w:w="1700" w:type="dxa"/>
            <w:tcBorders>
              <w:top w:val="single" w:sz="4" w:space="0" w:color="auto"/>
              <w:left w:val="single" w:sz="4" w:space="0" w:color="auto"/>
              <w:bottom w:val="single" w:sz="4" w:space="0" w:color="auto"/>
              <w:right w:val="single" w:sz="4" w:space="0" w:color="auto"/>
            </w:tcBorders>
            <w:hideMark/>
          </w:tcPr>
          <w:p w14:paraId="607E78FF" w14:textId="77777777" w:rsidR="00971EC2" w:rsidRPr="007D0891" w:rsidRDefault="00971EC2" w:rsidP="00717290">
            <w:pPr>
              <w:pStyle w:val="TAL"/>
            </w:pPr>
            <w:r w:rsidRPr="007D0891">
              <w:t>wideband for test 3-1</w:t>
            </w:r>
          </w:p>
        </w:tc>
        <w:tc>
          <w:tcPr>
            <w:tcW w:w="1245" w:type="dxa"/>
            <w:tcBorders>
              <w:top w:val="single" w:sz="4" w:space="0" w:color="auto"/>
              <w:left w:val="single" w:sz="4" w:space="0" w:color="auto"/>
              <w:bottom w:val="single" w:sz="4" w:space="0" w:color="auto"/>
              <w:right w:val="single" w:sz="4" w:space="0" w:color="auto"/>
            </w:tcBorders>
          </w:tcPr>
          <w:p w14:paraId="6EF4B6DC" w14:textId="77777777" w:rsidR="00971EC2" w:rsidRPr="007D0891" w:rsidRDefault="00971EC2" w:rsidP="00717290">
            <w:pPr>
              <w:pStyle w:val="TAL"/>
            </w:pPr>
          </w:p>
        </w:tc>
      </w:tr>
      <w:tr w:rsidR="00971EC2" w:rsidRPr="007D0891" w14:paraId="66CE688D" w14:textId="77777777" w:rsidTr="00717290">
        <w:tc>
          <w:tcPr>
            <w:tcW w:w="9747" w:type="dxa"/>
            <w:vMerge/>
            <w:tcBorders>
              <w:top w:val="single" w:sz="4" w:space="0" w:color="auto"/>
              <w:left w:val="single" w:sz="4" w:space="0" w:color="auto"/>
              <w:bottom w:val="single" w:sz="4" w:space="0" w:color="auto"/>
              <w:right w:val="single" w:sz="4" w:space="0" w:color="auto"/>
            </w:tcBorders>
            <w:vAlign w:val="center"/>
            <w:hideMark/>
          </w:tcPr>
          <w:p w14:paraId="5E2451D2"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263BCA8" w14:textId="77777777" w:rsidR="00971EC2" w:rsidRPr="007D0891" w:rsidRDefault="00971EC2" w:rsidP="00717290">
            <w:pPr>
              <w:pStyle w:val="TAL"/>
            </w:pPr>
            <w:r w:rsidRPr="007D0891">
              <w:t>Not present</w:t>
            </w:r>
          </w:p>
        </w:tc>
        <w:tc>
          <w:tcPr>
            <w:tcW w:w="1700" w:type="dxa"/>
            <w:tcBorders>
              <w:top w:val="single" w:sz="4" w:space="0" w:color="auto"/>
              <w:left w:val="single" w:sz="4" w:space="0" w:color="auto"/>
              <w:bottom w:val="single" w:sz="4" w:space="0" w:color="auto"/>
              <w:right w:val="single" w:sz="4" w:space="0" w:color="auto"/>
            </w:tcBorders>
            <w:hideMark/>
          </w:tcPr>
          <w:p w14:paraId="37494AEE" w14:textId="77777777" w:rsidR="00971EC2" w:rsidRPr="007D0891" w:rsidRDefault="00971EC2" w:rsidP="00717290">
            <w:pPr>
              <w:pStyle w:val="TAL"/>
            </w:pPr>
            <w:r w:rsidRPr="007D0891">
              <w:t>n2 for other tests</w:t>
            </w:r>
          </w:p>
        </w:tc>
        <w:tc>
          <w:tcPr>
            <w:tcW w:w="1245" w:type="dxa"/>
            <w:tcBorders>
              <w:top w:val="single" w:sz="4" w:space="0" w:color="auto"/>
              <w:left w:val="single" w:sz="4" w:space="0" w:color="auto"/>
              <w:bottom w:val="single" w:sz="4" w:space="0" w:color="auto"/>
              <w:right w:val="single" w:sz="4" w:space="0" w:color="auto"/>
            </w:tcBorders>
          </w:tcPr>
          <w:p w14:paraId="11CC5465" w14:textId="77777777" w:rsidR="00971EC2" w:rsidRPr="007D0891" w:rsidRDefault="00971EC2" w:rsidP="00717290">
            <w:pPr>
              <w:pStyle w:val="TAL"/>
            </w:pPr>
          </w:p>
        </w:tc>
      </w:tr>
      <w:tr w:rsidR="00971EC2" w:rsidRPr="007D0891" w14:paraId="158930DA"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178DDC77" w14:textId="77777777" w:rsidR="00971EC2" w:rsidRPr="007D0891" w:rsidRDefault="00971EC2" w:rsidP="00717290">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384F82A5"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5D53BD5F"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7094BFA6" w14:textId="77777777" w:rsidR="00971EC2" w:rsidRPr="007D0891" w:rsidRDefault="00971EC2" w:rsidP="00717290">
            <w:pPr>
              <w:pStyle w:val="TAL"/>
            </w:pPr>
          </w:p>
        </w:tc>
      </w:tr>
      <w:tr w:rsidR="00971EC2" w:rsidRPr="007D0891" w14:paraId="21298765"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4B23E440" w14:textId="77777777" w:rsidR="00971EC2" w:rsidRPr="007D0891" w:rsidRDefault="00971EC2" w:rsidP="00717290">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3AF848E9"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6211EE6E"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64F4DF5B" w14:textId="77777777" w:rsidR="00971EC2" w:rsidRPr="007D0891" w:rsidRDefault="00971EC2" w:rsidP="00717290">
            <w:pPr>
              <w:pStyle w:val="TAL"/>
            </w:pPr>
          </w:p>
        </w:tc>
      </w:tr>
      <w:tr w:rsidR="00971EC2" w:rsidRPr="007D0891" w14:paraId="26FA730B"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513BDF4B"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00F22388"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6449BF5E"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7C3F645E" w14:textId="77777777" w:rsidR="00971EC2" w:rsidRPr="007D0891" w:rsidRDefault="00971EC2" w:rsidP="00717290">
            <w:pPr>
              <w:pStyle w:val="TAL"/>
            </w:pPr>
          </w:p>
        </w:tc>
      </w:tr>
    </w:tbl>
    <w:p w14:paraId="711C4170" w14:textId="77777777" w:rsidR="00971EC2" w:rsidRPr="007D0891" w:rsidRDefault="00971EC2" w:rsidP="00971EC2"/>
    <w:p w14:paraId="64075AB9" w14:textId="77777777" w:rsidR="00971EC2" w:rsidRPr="007D0891" w:rsidRDefault="00971EC2" w:rsidP="00971EC2">
      <w:pPr>
        <w:pStyle w:val="TH"/>
      </w:pPr>
      <w:r w:rsidRPr="007D0891">
        <w:t>Table 5.2.3.2.1_1.3.3_1-3: DMRS-</w:t>
      </w:r>
      <w:proofErr w:type="spellStart"/>
      <w:r w:rsidRPr="007D0891">
        <w:t>DownlinkConfig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1EC2" w:rsidRPr="007D0891" w14:paraId="2002FEED"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093060EC" w14:textId="77777777" w:rsidR="00971EC2" w:rsidRPr="007D0891" w:rsidRDefault="00971EC2" w:rsidP="00717290">
            <w:pPr>
              <w:pStyle w:val="TAH"/>
              <w:jc w:val="left"/>
              <w:rPr>
                <w:b w:val="0"/>
              </w:rPr>
            </w:pPr>
            <w:r w:rsidRPr="007D0891">
              <w:rPr>
                <w:b w:val="0"/>
              </w:rPr>
              <w:t>Derivation Path: TS 38.508-1 [6], Table 5.4.2.0-24</w:t>
            </w:r>
          </w:p>
        </w:tc>
      </w:tr>
      <w:tr w:rsidR="00971EC2" w:rsidRPr="007D0891" w14:paraId="13099FD3"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2DFA7EA0"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88043"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75BD76C2"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081EA64" w14:textId="77777777" w:rsidR="00971EC2" w:rsidRPr="007D0891" w:rsidRDefault="00971EC2" w:rsidP="00717290">
            <w:pPr>
              <w:pStyle w:val="TAH"/>
            </w:pPr>
            <w:r w:rsidRPr="007D0891">
              <w:t>Condition</w:t>
            </w:r>
          </w:p>
        </w:tc>
      </w:tr>
      <w:tr w:rsidR="00971EC2" w:rsidRPr="007D0891" w14:paraId="43B9D521"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3451C8B" w14:textId="77777777" w:rsidR="00971EC2" w:rsidRPr="007D0891" w:rsidRDefault="00971EC2" w:rsidP="00717290">
            <w:pPr>
              <w:pStyle w:val="TAL"/>
            </w:pPr>
            <w:r w:rsidRPr="007D0891">
              <w:t>DMRS-</w:t>
            </w:r>
            <w:proofErr w:type="spellStart"/>
            <w:r w:rsidRPr="007D0891">
              <w:t>DownlinkConfig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3D65035C"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673EB038"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6AFB3F57" w14:textId="77777777" w:rsidR="00971EC2" w:rsidRPr="007D0891" w:rsidRDefault="00971EC2" w:rsidP="00717290">
            <w:pPr>
              <w:pStyle w:val="TAL"/>
            </w:pPr>
          </w:p>
        </w:tc>
      </w:tr>
      <w:tr w:rsidR="00971EC2" w:rsidRPr="007D0891" w14:paraId="467C7593" w14:textId="77777777" w:rsidTr="00717290">
        <w:tc>
          <w:tcPr>
            <w:tcW w:w="4535" w:type="dxa"/>
            <w:vMerge w:val="restart"/>
            <w:tcBorders>
              <w:top w:val="single" w:sz="4" w:space="0" w:color="auto"/>
              <w:left w:val="single" w:sz="4" w:space="0" w:color="auto"/>
              <w:bottom w:val="single" w:sz="4" w:space="0" w:color="auto"/>
              <w:right w:val="single" w:sz="4" w:space="0" w:color="auto"/>
            </w:tcBorders>
            <w:hideMark/>
          </w:tcPr>
          <w:p w14:paraId="4B323BD0" w14:textId="77777777" w:rsidR="00971EC2" w:rsidRPr="007D0891" w:rsidRDefault="00971EC2" w:rsidP="00717290">
            <w:pPr>
              <w:pStyle w:val="TAL"/>
            </w:pPr>
            <w:r w:rsidRPr="007D0891">
              <w:t xml:space="preserve">  </w:t>
            </w:r>
            <w:proofErr w:type="spellStart"/>
            <w:r w:rsidRPr="007D0891">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2D78D2" w14:textId="77777777" w:rsidR="00971EC2" w:rsidRPr="007D0891" w:rsidRDefault="00971EC2" w:rsidP="00717290">
            <w:pPr>
              <w:pStyle w:val="TAL"/>
            </w:pPr>
            <w:r w:rsidRPr="007D0891">
              <w:t>pos1</w:t>
            </w:r>
          </w:p>
        </w:tc>
        <w:tc>
          <w:tcPr>
            <w:tcW w:w="1700" w:type="dxa"/>
            <w:tcBorders>
              <w:top w:val="single" w:sz="4" w:space="0" w:color="auto"/>
              <w:left w:val="single" w:sz="4" w:space="0" w:color="auto"/>
              <w:bottom w:val="single" w:sz="4" w:space="0" w:color="auto"/>
              <w:right w:val="single" w:sz="4" w:space="0" w:color="auto"/>
            </w:tcBorders>
            <w:hideMark/>
          </w:tcPr>
          <w:p w14:paraId="2880FD76" w14:textId="77777777" w:rsidR="00971EC2" w:rsidRPr="007D0891" w:rsidRDefault="00971EC2" w:rsidP="00717290">
            <w:pPr>
              <w:pStyle w:val="TAL"/>
            </w:pPr>
            <w:r w:rsidRPr="007D0891">
              <w:t>pos1 for all tests except test</w:t>
            </w:r>
            <w:r w:rsidRPr="007D0891">
              <w:rPr>
                <w:lang w:eastAsia="ja-JP"/>
              </w:rPr>
              <w:t>s</w:t>
            </w:r>
            <w:r w:rsidRPr="007D0891">
              <w:t xml:space="preserve"> 1-1, 1-7, 1-8, 1-9</w:t>
            </w:r>
          </w:p>
        </w:tc>
        <w:tc>
          <w:tcPr>
            <w:tcW w:w="1245" w:type="dxa"/>
            <w:tcBorders>
              <w:top w:val="single" w:sz="4" w:space="0" w:color="auto"/>
              <w:left w:val="single" w:sz="4" w:space="0" w:color="auto"/>
              <w:bottom w:val="single" w:sz="4" w:space="0" w:color="auto"/>
              <w:right w:val="single" w:sz="4" w:space="0" w:color="auto"/>
            </w:tcBorders>
          </w:tcPr>
          <w:p w14:paraId="7788644A" w14:textId="77777777" w:rsidR="00971EC2" w:rsidRPr="007D0891" w:rsidRDefault="00971EC2" w:rsidP="00717290">
            <w:pPr>
              <w:pStyle w:val="TAL"/>
            </w:pPr>
          </w:p>
        </w:tc>
      </w:tr>
      <w:tr w:rsidR="00971EC2" w:rsidRPr="007D0891" w14:paraId="7AB0AEA4" w14:textId="77777777" w:rsidTr="00717290">
        <w:tc>
          <w:tcPr>
            <w:tcW w:w="9747" w:type="dxa"/>
            <w:vMerge/>
            <w:tcBorders>
              <w:top w:val="single" w:sz="4" w:space="0" w:color="auto"/>
              <w:left w:val="single" w:sz="4" w:space="0" w:color="auto"/>
              <w:bottom w:val="single" w:sz="4" w:space="0" w:color="auto"/>
              <w:right w:val="single" w:sz="4" w:space="0" w:color="auto"/>
            </w:tcBorders>
            <w:vAlign w:val="center"/>
            <w:hideMark/>
          </w:tcPr>
          <w:p w14:paraId="2FB76AA2"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A82A7B6" w14:textId="77777777" w:rsidR="00971EC2" w:rsidRPr="007D0891" w:rsidRDefault="00971EC2" w:rsidP="00717290">
            <w:pPr>
              <w:pStyle w:val="TAL"/>
            </w:pPr>
            <w:r w:rsidRPr="007D0891">
              <w:t>Not present</w:t>
            </w:r>
          </w:p>
        </w:tc>
        <w:tc>
          <w:tcPr>
            <w:tcW w:w="1700" w:type="dxa"/>
            <w:tcBorders>
              <w:top w:val="single" w:sz="4" w:space="0" w:color="auto"/>
              <w:left w:val="single" w:sz="4" w:space="0" w:color="auto"/>
              <w:bottom w:val="single" w:sz="4" w:space="0" w:color="auto"/>
              <w:right w:val="single" w:sz="4" w:space="0" w:color="auto"/>
            </w:tcBorders>
            <w:hideMark/>
          </w:tcPr>
          <w:p w14:paraId="7168C94E" w14:textId="77777777" w:rsidR="00971EC2" w:rsidRPr="007D0891" w:rsidRDefault="00971EC2" w:rsidP="00717290">
            <w:pPr>
              <w:pStyle w:val="TAL"/>
            </w:pPr>
            <w:r w:rsidRPr="007D0891">
              <w:t>pos2 for tests 1-1, 1-7, 1-8, 1-9, 1-10, 1-11</w:t>
            </w:r>
          </w:p>
        </w:tc>
        <w:tc>
          <w:tcPr>
            <w:tcW w:w="1245" w:type="dxa"/>
            <w:tcBorders>
              <w:top w:val="single" w:sz="4" w:space="0" w:color="auto"/>
              <w:left w:val="single" w:sz="4" w:space="0" w:color="auto"/>
              <w:bottom w:val="single" w:sz="4" w:space="0" w:color="auto"/>
              <w:right w:val="single" w:sz="4" w:space="0" w:color="auto"/>
            </w:tcBorders>
          </w:tcPr>
          <w:p w14:paraId="5BFFAD85" w14:textId="77777777" w:rsidR="00971EC2" w:rsidRPr="007D0891" w:rsidRDefault="00971EC2" w:rsidP="00717290">
            <w:pPr>
              <w:pStyle w:val="TAL"/>
            </w:pPr>
          </w:p>
        </w:tc>
      </w:tr>
      <w:tr w:rsidR="00971EC2" w:rsidRPr="007D0891" w14:paraId="48EA329A"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6728B5EC"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FD811C0"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3F2DC59F"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5A033A8E" w14:textId="77777777" w:rsidR="00971EC2" w:rsidRPr="007D0891" w:rsidRDefault="00971EC2" w:rsidP="00717290">
            <w:pPr>
              <w:pStyle w:val="TAL"/>
            </w:pPr>
          </w:p>
        </w:tc>
      </w:tr>
    </w:tbl>
    <w:p w14:paraId="5BA40FB1" w14:textId="77777777" w:rsidR="00971EC2" w:rsidRPr="007D0891" w:rsidRDefault="00971EC2" w:rsidP="00971EC2"/>
    <w:p w14:paraId="3FFAD9A9" w14:textId="77777777" w:rsidR="00971EC2" w:rsidRPr="007D0891" w:rsidRDefault="00971EC2" w:rsidP="00971EC2">
      <w:pPr>
        <w:pStyle w:val="TH"/>
      </w:pPr>
      <w:r w:rsidRPr="007D0891">
        <w:t>Table 5.2.3.2.1_1.3.3_1-4: PDSCH-</w:t>
      </w:r>
      <w:proofErr w:type="spellStart"/>
      <w:r w:rsidRPr="007D0891">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1EC2" w:rsidRPr="007D0891" w14:paraId="756FE4A0"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157CF280" w14:textId="77777777" w:rsidR="00971EC2" w:rsidRPr="007D0891" w:rsidRDefault="00971EC2" w:rsidP="00717290">
            <w:pPr>
              <w:pStyle w:val="TAH"/>
              <w:jc w:val="left"/>
              <w:rPr>
                <w:b w:val="0"/>
              </w:rPr>
            </w:pPr>
            <w:r w:rsidRPr="007D0891">
              <w:rPr>
                <w:b w:val="0"/>
              </w:rPr>
              <w:t>Derivation Path: TS 38.508-1 [6], Table 5.4.2.0-25</w:t>
            </w:r>
          </w:p>
        </w:tc>
      </w:tr>
      <w:tr w:rsidR="00971EC2" w:rsidRPr="007D0891" w14:paraId="5C4BAFDF"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60A2BCF1"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375C44"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0CDB7A11"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AE69E17" w14:textId="77777777" w:rsidR="00971EC2" w:rsidRPr="007D0891" w:rsidRDefault="00971EC2" w:rsidP="00717290">
            <w:pPr>
              <w:pStyle w:val="TAH"/>
            </w:pPr>
            <w:r w:rsidRPr="007D0891">
              <w:t>Condition</w:t>
            </w:r>
          </w:p>
        </w:tc>
      </w:tr>
      <w:tr w:rsidR="00971EC2" w:rsidRPr="007D0891" w14:paraId="71E68B31"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5EA6DDD8" w14:textId="77777777" w:rsidR="00971EC2" w:rsidRPr="007D0891" w:rsidRDefault="00971EC2" w:rsidP="00717290">
            <w:pPr>
              <w:pStyle w:val="TAL"/>
            </w:pPr>
            <w:r w:rsidRPr="007D0891">
              <w:t>PDSCH-</w:t>
            </w:r>
            <w:proofErr w:type="spellStart"/>
            <w:r w:rsidRPr="007D0891">
              <w:t>ServingCellConfig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2998D85"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17D7104B"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3098D315" w14:textId="77777777" w:rsidR="00971EC2" w:rsidRPr="007D0891" w:rsidRDefault="00971EC2" w:rsidP="00717290">
            <w:pPr>
              <w:pStyle w:val="TAL"/>
            </w:pPr>
          </w:p>
        </w:tc>
      </w:tr>
      <w:tr w:rsidR="00971EC2" w:rsidRPr="007D0891" w14:paraId="64E5B08F" w14:textId="77777777" w:rsidTr="00717290">
        <w:tc>
          <w:tcPr>
            <w:tcW w:w="4535" w:type="dxa"/>
            <w:vMerge w:val="restart"/>
            <w:tcBorders>
              <w:top w:val="single" w:sz="4" w:space="0" w:color="auto"/>
              <w:left w:val="single" w:sz="4" w:space="0" w:color="auto"/>
              <w:bottom w:val="single" w:sz="4" w:space="0" w:color="auto"/>
              <w:right w:val="single" w:sz="4" w:space="0" w:color="auto"/>
            </w:tcBorders>
            <w:hideMark/>
          </w:tcPr>
          <w:p w14:paraId="3476CA57" w14:textId="77777777" w:rsidR="00971EC2" w:rsidRPr="007D0891" w:rsidRDefault="00971EC2" w:rsidP="00717290">
            <w:pPr>
              <w:pStyle w:val="TAL"/>
            </w:pPr>
            <w:r w:rsidRPr="007D0891">
              <w:t xml:space="preserve">  </w:t>
            </w:r>
            <w:proofErr w:type="spellStart"/>
            <w:r w:rsidRPr="007D0891">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3D490A" w14:textId="77777777" w:rsidR="00971EC2" w:rsidRPr="007D0891" w:rsidRDefault="00971EC2" w:rsidP="00717290">
            <w:pPr>
              <w:pStyle w:val="TAL"/>
            </w:pPr>
            <w:r w:rsidRPr="007D0891">
              <w:t>Not present</w:t>
            </w:r>
          </w:p>
        </w:tc>
        <w:tc>
          <w:tcPr>
            <w:tcW w:w="1700" w:type="dxa"/>
            <w:tcBorders>
              <w:top w:val="single" w:sz="4" w:space="0" w:color="auto"/>
              <w:left w:val="single" w:sz="4" w:space="0" w:color="auto"/>
              <w:bottom w:val="single" w:sz="4" w:space="0" w:color="auto"/>
              <w:right w:val="single" w:sz="4" w:space="0" w:color="auto"/>
            </w:tcBorders>
            <w:hideMark/>
          </w:tcPr>
          <w:p w14:paraId="6627F1E0" w14:textId="77777777" w:rsidR="00971EC2" w:rsidRPr="007D0891" w:rsidRDefault="00971EC2" w:rsidP="00717290">
            <w:pPr>
              <w:pStyle w:val="TAL"/>
            </w:pPr>
            <w:r w:rsidRPr="007D0891">
              <w:t>n8 for other tests</w:t>
            </w:r>
          </w:p>
        </w:tc>
        <w:tc>
          <w:tcPr>
            <w:tcW w:w="1245" w:type="dxa"/>
            <w:tcBorders>
              <w:top w:val="single" w:sz="4" w:space="0" w:color="auto"/>
              <w:left w:val="single" w:sz="4" w:space="0" w:color="auto"/>
              <w:bottom w:val="single" w:sz="4" w:space="0" w:color="auto"/>
              <w:right w:val="single" w:sz="4" w:space="0" w:color="auto"/>
            </w:tcBorders>
          </w:tcPr>
          <w:p w14:paraId="25771823" w14:textId="77777777" w:rsidR="00971EC2" w:rsidRPr="007D0891" w:rsidRDefault="00971EC2" w:rsidP="00717290">
            <w:pPr>
              <w:pStyle w:val="TAL"/>
            </w:pPr>
          </w:p>
        </w:tc>
      </w:tr>
      <w:tr w:rsidR="00971EC2" w:rsidRPr="007D0891" w14:paraId="1738B76B" w14:textId="77777777" w:rsidTr="00717290">
        <w:tc>
          <w:tcPr>
            <w:tcW w:w="4535" w:type="dxa"/>
            <w:vMerge/>
            <w:tcBorders>
              <w:top w:val="single" w:sz="4" w:space="0" w:color="auto"/>
              <w:left w:val="single" w:sz="4" w:space="0" w:color="auto"/>
              <w:bottom w:val="single" w:sz="4" w:space="0" w:color="auto"/>
              <w:right w:val="single" w:sz="4" w:space="0" w:color="auto"/>
            </w:tcBorders>
            <w:vAlign w:val="center"/>
            <w:hideMark/>
          </w:tcPr>
          <w:p w14:paraId="5AB3407B"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BD830E" w14:textId="77777777" w:rsidR="00971EC2" w:rsidRPr="007D0891" w:rsidRDefault="00971EC2" w:rsidP="00717290">
            <w:pPr>
              <w:pStyle w:val="TAL"/>
            </w:pPr>
            <w:r w:rsidRPr="007D0891">
              <w:t>n16</w:t>
            </w:r>
          </w:p>
        </w:tc>
        <w:tc>
          <w:tcPr>
            <w:tcW w:w="1700" w:type="dxa"/>
            <w:tcBorders>
              <w:top w:val="single" w:sz="4" w:space="0" w:color="auto"/>
              <w:left w:val="single" w:sz="4" w:space="0" w:color="auto"/>
              <w:bottom w:val="single" w:sz="4" w:space="0" w:color="auto"/>
              <w:right w:val="single" w:sz="4" w:space="0" w:color="auto"/>
            </w:tcBorders>
            <w:hideMark/>
          </w:tcPr>
          <w:p w14:paraId="665977CA" w14:textId="77777777" w:rsidR="00971EC2" w:rsidRPr="007D0891" w:rsidRDefault="00971EC2" w:rsidP="00717290">
            <w:pPr>
              <w:pStyle w:val="TAL"/>
            </w:pPr>
            <w:r w:rsidRPr="007D0891">
              <w:t>n16 for test 1-4</w:t>
            </w:r>
          </w:p>
        </w:tc>
        <w:tc>
          <w:tcPr>
            <w:tcW w:w="1245" w:type="dxa"/>
            <w:tcBorders>
              <w:top w:val="single" w:sz="4" w:space="0" w:color="auto"/>
              <w:left w:val="single" w:sz="4" w:space="0" w:color="auto"/>
              <w:bottom w:val="single" w:sz="4" w:space="0" w:color="auto"/>
              <w:right w:val="single" w:sz="4" w:space="0" w:color="auto"/>
            </w:tcBorders>
          </w:tcPr>
          <w:p w14:paraId="11557A12" w14:textId="77777777" w:rsidR="00971EC2" w:rsidRPr="007D0891" w:rsidRDefault="00971EC2" w:rsidP="00717290">
            <w:pPr>
              <w:pStyle w:val="TAL"/>
            </w:pPr>
          </w:p>
        </w:tc>
      </w:tr>
      <w:tr w:rsidR="00971EC2" w:rsidRPr="007D0891" w14:paraId="45CD9359" w14:textId="77777777" w:rsidTr="00717290">
        <w:tc>
          <w:tcPr>
            <w:tcW w:w="4535" w:type="dxa"/>
            <w:tcBorders>
              <w:top w:val="single" w:sz="4" w:space="0" w:color="auto"/>
              <w:left w:val="single" w:sz="4" w:space="0" w:color="auto"/>
              <w:bottom w:val="single" w:sz="4" w:space="0" w:color="auto"/>
              <w:right w:val="single" w:sz="4" w:space="0" w:color="auto"/>
            </w:tcBorders>
            <w:vAlign w:val="center"/>
          </w:tcPr>
          <w:p w14:paraId="75E14428" w14:textId="77777777" w:rsidR="00971EC2" w:rsidRPr="007D0891" w:rsidRDefault="00971EC2" w:rsidP="0071729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E00ACE3" w14:textId="77777777" w:rsidR="00971EC2" w:rsidRPr="007D0891" w:rsidRDefault="00971EC2" w:rsidP="00717290">
            <w:pPr>
              <w:pStyle w:val="TAL"/>
            </w:pPr>
            <w:r w:rsidRPr="007D0891">
              <w:t>n10</w:t>
            </w:r>
          </w:p>
        </w:tc>
        <w:tc>
          <w:tcPr>
            <w:tcW w:w="1700" w:type="dxa"/>
            <w:tcBorders>
              <w:top w:val="single" w:sz="4" w:space="0" w:color="auto"/>
              <w:left w:val="single" w:sz="4" w:space="0" w:color="auto"/>
              <w:bottom w:val="single" w:sz="4" w:space="0" w:color="auto"/>
              <w:right w:val="single" w:sz="4" w:space="0" w:color="auto"/>
            </w:tcBorders>
          </w:tcPr>
          <w:p w14:paraId="5AF57221" w14:textId="77777777" w:rsidR="00971EC2" w:rsidRPr="007D0891" w:rsidRDefault="00971EC2" w:rsidP="00717290">
            <w:pPr>
              <w:pStyle w:val="TAL"/>
            </w:pPr>
            <w:r w:rsidRPr="007D0891">
              <w:t>n10 for test 1-9</w:t>
            </w:r>
          </w:p>
        </w:tc>
        <w:tc>
          <w:tcPr>
            <w:tcW w:w="1245" w:type="dxa"/>
            <w:tcBorders>
              <w:top w:val="single" w:sz="4" w:space="0" w:color="auto"/>
              <w:left w:val="single" w:sz="4" w:space="0" w:color="auto"/>
              <w:bottom w:val="single" w:sz="4" w:space="0" w:color="auto"/>
              <w:right w:val="single" w:sz="4" w:space="0" w:color="auto"/>
            </w:tcBorders>
          </w:tcPr>
          <w:p w14:paraId="15284AE3" w14:textId="77777777" w:rsidR="00971EC2" w:rsidRPr="007D0891" w:rsidRDefault="00971EC2" w:rsidP="00717290">
            <w:pPr>
              <w:pStyle w:val="TAL"/>
            </w:pPr>
          </w:p>
        </w:tc>
      </w:tr>
      <w:tr w:rsidR="00971EC2" w:rsidRPr="007D0891" w14:paraId="57ADDF3E"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A9A8F9A"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683F1B9"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5EDCF389"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5D77CAD9" w14:textId="77777777" w:rsidR="00971EC2" w:rsidRPr="007D0891" w:rsidRDefault="00971EC2" w:rsidP="00717290">
            <w:pPr>
              <w:pStyle w:val="TAL"/>
            </w:pPr>
          </w:p>
        </w:tc>
      </w:tr>
    </w:tbl>
    <w:p w14:paraId="445A2364" w14:textId="77777777" w:rsidR="00971EC2" w:rsidRPr="007D0891" w:rsidRDefault="00971EC2" w:rsidP="00971EC2"/>
    <w:p w14:paraId="510C9350" w14:textId="77777777" w:rsidR="00971EC2" w:rsidRPr="007D0891" w:rsidRDefault="00971EC2" w:rsidP="00971EC2">
      <w:pPr>
        <w:pStyle w:val="TH"/>
      </w:pPr>
      <w:r w:rsidRPr="007D0891">
        <w:lastRenderedPageBreak/>
        <w:t>Table 5.2.3.2.1_1.3.3_1-5: CSI-</w:t>
      </w:r>
      <w:proofErr w:type="spellStart"/>
      <w:r w:rsidRPr="007D0891">
        <w:t>ResourcePeriodicityAndOffset</w:t>
      </w:r>
      <w:proofErr w:type="spellEnd"/>
      <w:r w:rsidRPr="007D0891">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1EC2" w:rsidRPr="007D0891" w14:paraId="398B0DAC" w14:textId="77777777" w:rsidTr="00717290">
        <w:tc>
          <w:tcPr>
            <w:tcW w:w="9750" w:type="dxa"/>
            <w:gridSpan w:val="4"/>
            <w:tcBorders>
              <w:top w:val="single" w:sz="4" w:space="0" w:color="auto"/>
              <w:left w:val="single" w:sz="4" w:space="0" w:color="auto"/>
              <w:bottom w:val="single" w:sz="4" w:space="0" w:color="auto"/>
              <w:right w:val="single" w:sz="4" w:space="0" w:color="auto"/>
            </w:tcBorders>
            <w:hideMark/>
          </w:tcPr>
          <w:p w14:paraId="6A7C31B0" w14:textId="77777777" w:rsidR="00971EC2" w:rsidRPr="007D0891" w:rsidRDefault="00971EC2" w:rsidP="00717290">
            <w:pPr>
              <w:pStyle w:val="TAH"/>
              <w:jc w:val="left"/>
              <w:rPr>
                <w:b w:val="0"/>
              </w:rPr>
            </w:pPr>
            <w:r w:rsidRPr="007D0891">
              <w:rPr>
                <w:b w:val="0"/>
              </w:rPr>
              <w:t>Derivation Path: TS 38.508-1 [6], Table 4.6.3-43</w:t>
            </w:r>
          </w:p>
        </w:tc>
      </w:tr>
      <w:tr w:rsidR="00971EC2" w:rsidRPr="007D0891" w14:paraId="630D6AA0"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6984612" w14:textId="77777777" w:rsidR="00971EC2" w:rsidRPr="007D0891" w:rsidRDefault="00971EC2" w:rsidP="00717290">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C4D810" w14:textId="77777777" w:rsidR="00971EC2" w:rsidRPr="007D0891" w:rsidRDefault="00971EC2" w:rsidP="00717290">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14:paraId="2CA1A825"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0BC4E1C" w14:textId="77777777" w:rsidR="00971EC2" w:rsidRPr="007D0891" w:rsidRDefault="00971EC2" w:rsidP="00717290">
            <w:pPr>
              <w:pStyle w:val="TAH"/>
            </w:pPr>
            <w:r w:rsidRPr="007D0891">
              <w:t>Condition</w:t>
            </w:r>
          </w:p>
        </w:tc>
      </w:tr>
      <w:tr w:rsidR="00971EC2" w:rsidRPr="007D0891" w14:paraId="4BB3F406"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14C06FE4" w14:textId="77777777" w:rsidR="00971EC2" w:rsidRPr="007D0891" w:rsidRDefault="00971EC2" w:rsidP="00717290">
            <w:pPr>
              <w:pStyle w:val="TAL"/>
            </w:pPr>
            <w:r w:rsidRPr="007D0891">
              <w:t>CSI-</w:t>
            </w:r>
            <w:proofErr w:type="spellStart"/>
            <w:r w:rsidRPr="007D0891">
              <w:t>ResourcePeriodicityAndOffset</w:t>
            </w:r>
            <w:proofErr w:type="spellEnd"/>
            <w:r w:rsidRPr="007D0891">
              <w:t xml:space="preserve"> ::= </w:t>
            </w:r>
            <w:r w:rsidRPr="007D0891">
              <w:rPr>
                <w:snapToGrid w:val="0"/>
              </w:rPr>
              <w:t xml:space="preserve">CHOICE </w:t>
            </w:r>
            <w:r w:rsidRPr="007D0891">
              <w:t>{</w:t>
            </w:r>
          </w:p>
        </w:tc>
        <w:tc>
          <w:tcPr>
            <w:tcW w:w="2268" w:type="dxa"/>
            <w:tcBorders>
              <w:top w:val="single" w:sz="4" w:space="0" w:color="auto"/>
              <w:left w:val="single" w:sz="4" w:space="0" w:color="auto"/>
              <w:bottom w:val="single" w:sz="4" w:space="0" w:color="auto"/>
              <w:right w:val="single" w:sz="4" w:space="0" w:color="auto"/>
            </w:tcBorders>
          </w:tcPr>
          <w:p w14:paraId="359149A8" w14:textId="77777777" w:rsidR="00971EC2" w:rsidRPr="007D0891" w:rsidRDefault="00971EC2" w:rsidP="00717290">
            <w:pPr>
              <w:pStyle w:val="TAL"/>
            </w:pPr>
          </w:p>
        </w:tc>
        <w:tc>
          <w:tcPr>
            <w:tcW w:w="1701" w:type="dxa"/>
            <w:tcBorders>
              <w:top w:val="single" w:sz="4" w:space="0" w:color="auto"/>
              <w:left w:val="single" w:sz="4" w:space="0" w:color="auto"/>
              <w:bottom w:val="single" w:sz="4" w:space="0" w:color="auto"/>
              <w:right w:val="single" w:sz="4" w:space="0" w:color="auto"/>
            </w:tcBorders>
          </w:tcPr>
          <w:p w14:paraId="21C384FB"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64D14794" w14:textId="77777777" w:rsidR="00971EC2" w:rsidRPr="007D0891" w:rsidRDefault="00971EC2" w:rsidP="00717290">
            <w:pPr>
              <w:pStyle w:val="TAL"/>
            </w:pPr>
          </w:p>
        </w:tc>
      </w:tr>
      <w:tr w:rsidR="00971EC2" w:rsidRPr="007D0891" w14:paraId="082E4E46"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51A55C4D" w14:textId="77777777" w:rsidR="00971EC2" w:rsidRPr="007D0891" w:rsidRDefault="00971EC2" w:rsidP="00717290">
            <w:pPr>
              <w:pStyle w:val="TAL"/>
            </w:pPr>
            <w:r w:rsidRPr="007D0891">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FD2D2CF" w14:textId="77777777" w:rsidR="00971EC2" w:rsidRPr="007D0891" w:rsidRDefault="00971EC2" w:rsidP="00717290">
            <w:pPr>
              <w:pStyle w:val="TAL"/>
              <w:rPr>
                <w:lang w:eastAsia="ja-JP"/>
              </w:rPr>
            </w:pPr>
            <w:r w:rsidRPr="007D0891">
              <w:rPr>
                <w:lang w:eastAsia="ja-JP"/>
              </w:rPr>
              <w:t>1 (for CSI-RS resources 1 and 2)</w:t>
            </w:r>
          </w:p>
          <w:p w14:paraId="65EE2B0F" w14:textId="77777777" w:rsidR="00971EC2" w:rsidRPr="007D0891" w:rsidRDefault="00971EC2" w:rsidP="00717290">
            <w:pPr>
              <w:pStyle w:val="TAL"/>
            </w:pPr>
            <w:r w:rsidRPr="007D0891">
              <w:t>2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7CF6D2CF"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Periodicity 20 slots and offset 1/2 for test 1-7, 1-10, 1-11</w:t>
            </w:r>
          </w:p>
        </w:tc>
        <w:tc>
          <w:tcPr>
            <w:tcW w:w="1245" w:type="dxa"/>
            <w:tcBorders>
              <w:top w:val="single" w:sz="4" w:space="0" w:color="auto"/>
              <w:left w:val="single" w:sz="4" w:space="0" w:color="auto"/>
              <w:bottom w:val="single" w:sz="4" w:space="0" w:color="auto"/>
              <w:right w:val="single" w:sz="4" w:space="0" w:color="auto"/>
            </w:tcBorders>
            <w:hideMark/>
          </w:tcPr>
          <w:p w14:paraId="240252C6" w14:textId="77777777" w:rsidR="00971EC2" w:rsidRPr="007D0891" w:rsidRDefault="00971EC2" w:rsidP="00717290">
            <w:pPr>
              <w:rPr>
                <w:rFonts w:ascii="Arial" w:eastAsia="宋体" w:hAnsi="Arial"/>
                <w:sz w:val="18"/>
              </w:rPr>
            </w:pPr>
          </w:p>
        </w:tc>
      </w:tr>
      <w:tr w:rsidR="00971EC2" w:rsidRPr="007D0891" w14:paraId="75FFAA24" w14:textId="77777777" w:rsidTr="00717290">
        <w:tc>
          <w:tcPr>
            <w:tcW w:w="4536" w:type="dxa"/>
            <w:tcBorders>
              <w:top w:val="single" w:sz="4" w:space="0" w:color="auto"/>
              <w:left w:val="single" w:sz="4" w:space="0" w:color="auto"/>
              <w:bottom w:val="single" w:sz="4" w:space="0" w:color="auto"/>
              <w:right w:val="single" w:sz="4" w:space="0" w:color="auto"/>
            </w:tcBorders>
          </w:tcPr>
          <w:p w14:paraId="737D8CD2" w14:textId="77777777" w:rsidR="00971EC2" w:rsidRPr="007D0891" w:rsidRDefault="00971EC2" w:rsidP="00717290">
            <w:pPr>
              <w:pStyle w:val="TAL"/>
            </w:pPr>
          </w:p>
        </w:tc>
        <w:tc>
          <w:tcPr>
            <w:tcW w:w="2268" w:type="dxa"/>
            <w:tcBorders>
              <w:top w:val="single" w:sz="4" w:space="0" w:color="auto"/>
              <w:left w:val="single" w:sz="4" w:space="0" w:color="auto"/>
              <w:bottom w:val="single" w:sz="4" w:space="0" w:color="auto"/>
              <w:right w:val="single" w:sz="4" w:space="0" w:color="auto"/>
            </w:tcBorders>
          </w:tcPr>
          <w:p w14:paraId="329059BD"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6CF6E77" w14:textId="77777777" w:rsidR="00971EC2" w:rsidRPr="007D0891" w:rsidRDefault="00971EC2" w:rsidP="00717290">
            <w:pPr>
              <w:keepNext/>
              <w:keepLines/>
              <w:spacing w:after="0"/>
              <w:jc w:val="center"/>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DBE05" w14:textId="77777777" w:rsidR="00971EC2" w:rsidRPr="007D0891" w:rsidRDefault="00971EC2" w:rsidP="00717290">
            <w:pPr>
              <w:pStyle w:val="TAL"/>
            </w:pPr>
          </w:p>
        </w:tc>
      </w:tr>
      <w:tr w:rsidR="00971EC2" w:rsidRPr="007D0891" w14:paraId="0D3DC4BD"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C2F2F98" w14:textId="77777777" w:rsidR="00971EC2" w:rsidRPr="007D0891" w:rsidRDefault="00971EC2" w:rsidP="00717290">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6941D89F" w14:textId="77777777" w:rsidR="00971EC2" w:rsidRPr="007D0891" w:rsidRDefault="00971EC2" w:rsidP="00717290">
            <w:pPr>
              <w:pStyle w:val="TAL"/>
            </w:pPr>
          </w:p>
        </w:tc>
        <w:tc>
          <w:tcPr>
            <w:tcW w:w="1701" w:type="dxa"/>
            <w:tcBorders>
              <w:top w:val="single" w:sz="4" w:space="0" w:color="auto"/>
              <w:left w:val="single" w:sz="4" w:space="0" w:color="auto"/>
              <w:bottom w:val="single" w:sz="4" w:space="0" w:color="auto"/>
              <w:right w:val="single" w:sz="4" w:space="0" w:color="auto"/>
            </w:tcBorders>
          </w:tcPr>
          <w:p w14:paraId="1E203616"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54C7BA2A" w14:textId="77777777" w:rsidR="00971EC2" w:rsidRPr="007D0891" w:rsidRDefault="00971EC2" w:rsidP="00717290">
            <w:pPr>
              <w:pStyle w:val="TAL"/>
            </w:pPr>
          </w:p>
        </w:tc>
      </w:tr>
    </w:tbl>
    <w:p w14:paraId="15B13438" w14:textId="77777777" w:rsidR="00971EC2" w:rsidRPr="007D0891" w:rsidRDefault="00971EC2" w:rsidP="00971EC2">
      <w:pPr>
        <w:rPr>
          <w:lang w:eastAsia="ja-JP"/>
        </w:rPr>
      </w:pPr>
    </w:p>
    <w:p w14:paraId="4A2D0C9A" w14:textId="77777777" w:rsidR="00971EC2" w:rsidRPr="007D0891" w:rsidRDefault="00971EC2" w:rsidP="00971EC2">
      <w:pPr>
        <w:pStyle w:val="TH"/>
      </w:pPr>
      <w:r w:rsidRPr="007D0891">
        <w:t>Table 5.2.3.2.1_1.3.3_1-5A: CSI-RS-</w:t>
      </w:r>
      <w:proofErr w:type="spellStart"/>
      <w:r w:rsidRPr="007D0891">
        <w:t>ResourceMapping</w:t>
      </w:r>
      <w:proofErr w:type="spellEnd"/>
      <w:r w:rsidRPr="007D0891">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1EC2" w:rsidRPr="007D0891" w14:paraId="425AF644"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3D495BFE" w14:textId="77777777" w:rsidR="00971EC2" w:rsidRPr="007D0891" w:rsidRDefault="00971EC2" w:rsidP="00717290">
            <w:pPr>
              <w:pStyle w:val="TAH"/>
              <w:jc w:val="left"/>
              <w:rPr>
                <w:b w:val="0"/>
              </w:rPr>
            </w:pPr>
            <w:r w:rsidRPr="007D0891">
              <w:rPr>
                <w:b w:val="0"/>
              </w:rPr>
              <w:t>Derivation Path: TS 38.508-1 [6], Table 4.6.3-45</w:t>
            </w:r>
          </w:p>
        </w:tc>
      </w:tr>
      <w:tr w:rsidR="00971EC2" w:rsidRPr="007D0891" w14:paraId="0A0DF269"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6A6641F"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5BD5CD"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6625D976"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514625A" w14:textId="77777777" w:rsidR="00971EC2" w:rsidRPr="007D0891" w:rsidRDefault="00971EC2" w:rsidP="00717290">
            <w:pPr>
              <w:pStyle w:val="TAH"/>
            </w:pPr>
            <w:r w:rsidRPr="007D0891">
              <w:t>Condition</w:t>
            </w:r>
          </w:p>
        </w:tc>
      </w:tr>
      <w:tr w:rsidR="00971EC2" w:rsidRPr="007D0891" w14:paraId="4105A872"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54196635" w14:textId="77777777" w:rsidR="00971EC2" w:rsidRPr="007D0891" w:rsidRDefault="00971EC2" w:rsidP="00717290">
            <w:pPr>
              <w:pStyle w:val="TAL"/>
            </w:pPr>
            <w:r w:rsidRPr="007D0891">
              <w:t>CSI-RS-</w:t>
            </w:r>
            <w:proofErr w:type="spellStart"/>
            <w:r w:rsidRPr="007D0891">
              <w:t>ResourceMapping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D72E4B4"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6BBCCB58"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44D1D5D8" w14:textId="77777777" w:rsidR="00971EC2" w:rsidRPr="007D0891" w:rsidRDefault="00971EC2" w:rsidP="00717290">
            <w:pPr>
              <w:pStyle w:val="TAL"/>
            </w:pPr>
          </w:p>
        </w:tc>
      </w:tr>
      <w:tr w:rsidR="00971EC2" w:rsidRPr="007D0891" w14:paraId="26E6A418"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111BE340" w14:textId="77777777" w:rsidR="00971EC2" w:rsidRPr="007D0891" w:rsidRDefault="00971EC2" w:rsidP="00717290">
            <w:pPr>
              <w:pStyle w:val="TAL"/>
            </w:pPr>
            <w:r w:rsidRPr="007D0891">
              <w:t xml:space="preserve">  </w:t>
            </w:r>
            <w:proofErr w:type="spellStart"/>
            <w:r w:rsidRPr="007D089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9CCD0" w14:textId="77777777" w:rsidR="00971EC2" w:rsidRPr="007D0891" w:rsidRDefault="00971EC2" w:rsidP="00717290">
            <w:pPr>
              <w:pStyle w:val="TAL"/>
            </w:pPr>
            <w:r w:rsidRPr="007D0891">
              <w:t>4</w:t>
            </w:r>
          </w:p>
        </w:tc>
        <w:tc>
          <w:tcPr>
            <w:tcW w:w="1700" w:type="dxa"/>
            <w:tcBorders>
              <w:top w:val="single" w:sz="4" w:space="0" w:color="auto"/>
              <w:left w:val="single" w:sz="4" w:space="0" w:color="auto"/>
              <w:bottom w:val="single" w:sz="4" w:space="0" w:color="auto"/>
              <w:right w:val="single" w:sz="4" w:space="0" w:color="auto"/>
            </w:tcBorders>
          </w:tcPr>
          <w:p w14:paraId="25633B1B" w14:textId="77777777" w:rsidR="00971EC2" w:rsidRPr="007D0891" w:rsidRDefault="00971EC2" w:rsidP="00717290">
            <w:pPr>
              <w:keepNext/>
              <w:keepLines/>
              <w:spacing w:after="0"/>
              <w:rPr>
                <w:rFonts w:ascii="Arial" w:eastAsia="宋体" w:hAnsi="Arial"/>
                <w:sz w:val="18"/>
                <w:lang w:eastAsia="fr-FR"/>
              </w:rPr>
            </w:pPr>
            <w:r w:rsidRPr="007D0891">
              <w:rPr>
                <w:rFonts w:ascii="Arial" w:eastAsia="宋体" w:hAnsi="Arial"/>
                <w:sz w:val="18"/>
                <w:lang w:eastAsia="fr-FR"/>
              </w:rPr>
              <w:t>For Tests 1-8, 1-9:</w:t>
            </w:r>
          </w:p>
          <w:p w14:paraId="6ADF31E1" w14:textId="77777777" w:rsidR="00971EC2" w:rsidRPr="007D0891" w:rsidRDefault="00971EC2" w:rsidP="00717290">
            <w:pPr>
              <w:keepNext/>
              <w:keepLines/>
              <w:spacing w:after="0"/>
              <w:rPr>
                <w:rFonts w:ascii="Arial" w:eastAsia="宋体" w:hAnsi="Arial"/>
                <w:sz w:val="18"/>
                <w:lang w:eastAsia="fr-FR"/>
              </w:rPr>
            </w:pPr>
            <w:r w:rsidRPr="007D0891">
              <w:rPr>
                <w:rFonts w:ascii="Arial" w:eastAsia="宋体" w:hAnsi="Arial"/>
                <w:sz w:val="18"/>
                <w:lang w:eastAsia="fr-FR"/>
              </w:rPr>
              <w:t>l</w:t>
            </w:r>
            <w:r w:rsidRPr="007D0891">
              <w:rPr>
                <w:rFonts w:ascii="Arial" w:eastAsia="宋体" w:hAnsi="Arial"/>
                <w:sz w:val="18"/>
                <w:vertAlign w:val="subscript"/>
                <w:lang w:eastAsia="fr-FR"/>
              </w:rPr>
              <w:t>0</w:t>
            </w:r>
            <w:r w:rsidRPr="007D0891">
              <w:rPr>
                <w:rFonts w:ascii="Arial" w:eastAsia="宋体"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0F8971FD" w14:textId="77777777" w:rsidR="00971EC2" w:rsidRPr="007D0891" w:rsidRDefault="00971EC2" w:rsidP="00717290">
            <w:pPr>
              <w:pStyle w:val="TAL"/>
              <w:rPr>
                <w:lang w:eastAsia="ja-JP"/>
              </w:rPr>
            </w:pPr>
            <w:r w:rsidRPr="007D0891">
              <w:rPr>
                <w:lang w:eastAsia="ja-JP"/>
              </w:rPr>
              <w:t>TRS</w:t>
            </w:r>
          </w:p>
        </w:tc>
      </w:tr>
      <w:tr w:rsidR="00971EC2" w:rsidRPr="007D0891" w14:paraId="6CB65F24" w14:textId="77777777" w:rsidTr="00717290">
        <w:tc>
          <w:tcPr>
            <w:tcW w:w="4535" w:type="dxa"/>
            <w:tcBorders>
              <w:top w:val="single" w:sz="4" w:space="0" w:color="auto"/>
              <w:left w:val="single" w:sz="4" w:space="0" w:color="auto"/>
              <w:bottom w:val="single" w:sz="4" w:space="0" w:color="auto"/>
              <w:right w:val="single" w:sz="4" w:space="0" w:color="auto"/>
            </w:tcBorders>
          </w:tcPr>
          <w:p w14:paraId="7931F47F" w14:textId="77777777" w:rsidR="00971EC2" w:rsidRPr="007D0891" w:rsidRDefault="00971EC2" w:rsidP="0071729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C7DACCB" w14:textId="77777777" w:rsidR="00971EC2" w:rsidRPr="007D0891" w:rsidRDefault="00971EC2" w:rsidP="00717290">
            <w:pPr>
              <w:pStyle w:val="TAL"/>
              <w:rPr>
                <w:lang w:eastAsia="ja-JP"/>
              </w:rPr>
            </w:pPr>
            <w:r w:rsidRPr="007D0891">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4C5A9693" w14:textId="77777777" w:rsidR="00971EC2" w:rsidRPr="007D0891" w:rsidRDefault="00971EC2" w:rsidP="00717290">
            <w:pPr>
              <w:pStyle w:val="TAL"/>
              <w:rPr>
                <w:rFonts w:eastAsia="宋体"/>
                <w:lang w:eastAsia="fr-FR"/>
              </w:rPr>
            </w:pPr>
            <w:r w:rsidRPr="007D0891">
              <w:rPr>
                <w:rFonts w:eastAsia="宋体"/>
                <w:lang w:eastAsia="fr-FR"/>
              </w:rPr>
              <w:t>For Tests 1-8, 1-9:</w:t>
            </w:r>
          </w:p>
          <w:p w14:paraId="4A4F7366" w14:textId="77777777" w:rsidR="00971EC2" w:rsidRPr="007D0891" w:rsidRDefault="00971EC2" w:rsidP="00717290">
            <w:pPr>
              <w:pStyle w:val="TAL"/>
            </w:pPr>
            <w:r w:rsidRPr="007D0891">
              <w:rPr>
                <w:rFonts w:eastAsia="宋体"/>
                <w:lang w:eastAsia="fr-FR"/>
              </w:rPr>
              <w:t>l</w:t>
            </w:r>
            <w:r w:rsidRPr="007D0891">
              <w:rPr>
                <w:rFonts w:eastAsia="宋体"/>
                <w:vertAlign w:val="subscript"/>
                <w:lang w:eastAsia="fr-FR"/>
              </w:rPr>
              <w:t>0</w:t>
            </w:r>
            <w:r w:rsidRPr="007D0891">
              <w:rPr>
                <w:rFonts w:eastAsia="宋体"/>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650ADC68" w14:textId="77777777" w:rsidR="00971EC2" w:rsidRPr="007D0891" w:rsidRDefault="00971EC2" w:rsidP="00717290">
            <w:pPr>
              <w:pStyle w:val="TAL"/>
              <w:rPr>
                <w:lang w:eastAsia="ja-JP"/>
              </w:rPr>
            </w:pPr>
            <w:r w:rsidRPr="007D0891">
              <w:rPr>
                <w:lang w:eastAsia="ja-JP"/>
              </w:rPr>
              <w:t>TRS</w:t>
            </w:r>
          </w:p>
        </w:tc>
      </w:tr>
      <w:tr w:rsidR="00971EC2" w:rsidRPr="007D0891" w14:paraId="609C2402"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2B6CCE5B"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083550A7"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0063D71C"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114008BE" w14:textId="77777777" w:rsidR="00971EC2" w:rsidRPr="007D0891" w:rsidRDefault="00971EC2" w:rsidP="00717290">
            <w:pPr>
              <w:pStyle w:val="TAL"/>
            </w:pPr>
          </w:p>
        </w:tc>
      </w:tr>
    </w:tbl>
    <w:p w14:paraId="611E57C4" w14:textId="77777777" w:rsidR="00971EC2" w:rsidRPr="007D0891" w:rsidRDefault="00971EC2" w:rsidP="00971EC2">
      <w:pPr>
        <w:rPr>
          <w:lang w:eastAsia="ja-JP"/>
        </w:rPr>
      </w:pPr>
    </w:p>
    <w:p w14:paraId="6419F3F6" w14:textId="77777777" w:rsidR="00971EC2" w:rsidRPr="007D0891" w:rsidRDefault="00971EC2" w:rsidP="00971EC2">
      <w:pPr>
        <w:pStyle w:val="TH"/>
        <w:rPr>
          <w:lang w:eastAsia="ja-JP"/>
        </w:rPr>
      </w:pPr>
      <w:r w:rsidRPr="007D0891">
        <w:t>Table 5.2.3.2.1_1.3.3_1-</w:t>
      </w:r>
      <w:r w:rsidRPr="007D0891">
        <w:rPr>
          <w:lang w:eastAsia="ja-JP"/>
        </w:rPr>
        <w:t>6</w:t>
      </w:r>
      <w:r w:rsidRPr="007D0891">
        <w:t>: CSI-</w:t>
      </w:r>
      <w:proofErr w:type="spellStart"/>
      <w:r w:rsidRPr="007D0891">
        <w:t>FrequencyOccupation</w:t>
      </w:r>
      <w:proofErr w:type="spellEnd"/>
      <w:r w:rsidRPr="007D0891">
        <w:t xml:space="preserve"> for </w:t>
      </w:r>
      <w:r w:rsidRPr="007D0891">
        <w:rPr>
          <w:lang w:eastAsia="ja-JP"/>
        </w:rPr>
        <w:t>CSI Tracking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2268"/>
        <w:gridCol w:w="1275"/>
      </w:tblGrid>
      <w:tr w:rsidR="00971EC2" w:rsidRPr="007D0891" w14:paraId="6C095DEE"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52B10493" w14:textId="77777777" w:rsidR="00971EC2" w:rsidRPr="007D0891" w:rsidRDefault="00971EC2" w:rsidP="00717290">
            <w:pPr>
              <w:pStyle w:val="TAH"/>
              <w:jc w:val="left"/>
              <w:rPr>
                <w:b w:val="0"/>
                <w:lang w:eastAsia="ja-JP"/>
              </w:rPr>
            </w:pPr>
            <w:r w:rsidRPr="007D0891">
              <w:rPr>
                <w:b w:val="0"/>
              </w:rPr>
              <w:t>Derivation Path: TS 38.508-1 [6], Table 5.4.2.0-11</w:t>
            </w:r>
          </w:p>
        </w:tc>
      </w:tr>
      <w:tr w:rsidR="00971EC2" w:rsidRPr="007D0891" w14:paraId="3FAC58F5"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E656E32" w14:textId="77777777" w:rsidR="00971EC2" w:rsidRPr="007D0891" w:rsidRDefault="00971EC2" w:rsidP="00717290">
            <w:pPr>
              <w:pStyle w:val="TAH"/>
            </w:pPr>
            <w:r w:rsidRPr="007D0891">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54413C05" w14:textId="77777777" w:rsidR="00971EC2" w:rsidRPr="007D0891" w:rsidRDefault="00971EC2" w:rsidP="00717290">
            <w:pPr>
              <w:pStyle w:val="TAH"/>
            </w:pPr>
            <w:r w:rsidRPr="007D0891">
              <w:t>Value/remark</w:t>
            </w:r>
          </w:p>
        </w:tc>
        <w:tc>
          <w:tcPr>
            <w:tcW w:w="2268" w:type="dxa"/>
            <w:tcBorders>
              <w:top w:val="single" w:sz="4" w:space="0" w:color="auto"/>
              <w:left w:val="single" w:sz="4" w:space="0" w:color="auto"/>
              <w:bottom w:val="single" w:sz="4" w:space="0" w:color="auto"/>
              <w:right w:val="single" w:sz="4" w:space="0" w:color="auto"/>
            </w:tcBorders>
            <w:hideMark/>
          </w:tcPr>
          <w:p w14:paraId="65A86D12" w14:textId="77777777" w:rsidR="00971EC2" w:rsidRPr="007D0891" w:rsidRDefault="00971EC2" w:rsidP="00717290">
            <w:pPr>
              <w:pStyle w:val="TAH"/>
            </w:pPr>
            <w:r w:rsidRPr="007D0891">
              <w:t>Comment</w:t>
            </w:r>
          </w:p>
        </w:tc>
        <w:tc>
          <w:tcPr>
            <w:tcW w:w="1275" w:type="dxa"/>
            <w:tcBorders>
              <w:top w:val="single" w:sz="4" w:space="0" w:color="auto"/>
              <w:left w:val="single" w:sz="4" w:space="0" w:color="auto"/>
              <w:bottom w:val="single" w:sz="4" w:space="0" w:color="auto"/>
              <w:right w:val="single" w:sz="4" w:space="0" w:color="auto"/>
            </w:tcBorders>
            <w:hideMark/>
          </w:tcPr>
          <w:p w14:paraId="096D42E7" w14:textId="77777777" w:rsidR="00971EC2" w:rsidRPr="007D0891" w:rsidRDefault="00971EC2" w:rsidP="00717290">
            <w:pPr>
              <w:pStyle w:val="TAH"/>
            </w:pPr>
            <w:r w:rsidRPr="007D0891">
              <w:t>Condition</w:t>
            </w:r>
          </w:p>
        </w:tc>
      </w:tr>
      <w:tr w:rsidR="00971EC2" w:rsidRPr="007D0891" w14:paraId="6B2F3B92"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51DD7BF4" w14:textId="77777777" w:rsidR="00971EC2" w:rsidRPr="007D0891" w:rsidRDefault="00971EC2" w:rsidP="00717290">
            <w:pPr>
              <w:pStyle w:val="TAL"/>
            </w:pPr>
            <w:r w:rsidRPr="007D0891">
              <w:t>CSI-</w:t>
            </w:r>
            <w:proofErr w:type="spellStart"/>
            <w:r w:rsidRPr="007D0891">
              <w:t>FrequencyOccupation</w:t>
            </w:r>
            <w:proofErr w:type="spellEnd"/>
            <w:r w:rsidRPr="007D0891">
              <w:t xml:space="preserve"> ::= </w:t>
            </w:r>
            <w:r w:rsidRPr="007D0891">
              <w:rPr>
                <w:snapToGrid w:val="0"/>
              </w:rPr>
              <w:t xml:space="preserve">SEQUENCE </w:t>
            </w:r>
            <w:r w:rsidRPr="007D0891">
              <w:t>{</w:t>
            </w:r>
          </w:p>
        </w:tc>
        <w:tc>
          <w:tcPr>
            <w:tcW w:w="1669" w:type="dxa"/>
            <w:tcBorders>
              <w:top w:val="single" w:sz="4" w:space="0" w:color="auto"/>
              <w:left w:val="single" w:sz="4" w:space="0" w:color="auto"/>
              <w:bottom w:val="single" w:sz="4" w:space="0" w:color="auto"/>
              <w:right w:val="single" w:sz="4" w:space="0" w:color="auto"/>
            </w:tcBorders>
          </w:tcPr>
          <w:p w14:paraId="38E92E63" w14:textId="77777777" w:rsidR="00971EC2" w:rsidRPr="007D0891" w:rsidRDefault="00971EC2" w:rsidP="00717290">
            <w:pPr>
              <w:pStyle w:val="TAL"/>
            </w:pPr>
          </w:p>
        </w:tc>
        <w:tc>
          <w:tcPr>
            <w:tcW w:w="2268" w:type="dxa"/>
            <w:tcBorders>
              <w:top w:val="single" w:sz="4" w:space="0" w:color="auto"/>
              <w:left w:val="single" w:sz="4" w:space="0" w:color="auto"/>
              <w:bottom w:val="single" w:sz="4" w:space="0" w:color="auto"/>
              <w:right w:val="single" w:sz="4" w:space="0" w:color="auto"/>
            </w:tcBorders>
          </w:tcPr>
          <w:p w14:paraId="64A55146" w14:textId="77777777" w:rsidR="00971EC2" w:rsidRPr="007D0891" w:rsidRDefault="00971EC2" w:rsidP="00717290">
            <w:pPr>
              <w:pStyle w:val="TAL"/>
            </w:pPr>
          </w:p>
        </w:tc>
        <w:tc>
          <w:tcPr>
            <w:tcW w:w="1275" w:type="dxa"/>
            <w:tcBorders>
              <w:top w:val="single" w:sz="4" w:space="0" w:color="auto"/>
              <w:left w:val="single" w:sz="4" w:space="0" w:color="auto"/>
              <w:bottom w:val="single" w:sz="4" w:space="0" w:color="auto"/>
              <w:right w:val="single" w:sz="4" w:space="0" w:color="auto"/>
            </w:tcBorders>
          </w:tcPr>
          <w:p w14:paraId="352BC4F2" w14:textId="77777777" w:rsidR="00971EC2" w:rsidRPr="007D0891" w:rsidRDefault="00971EC2" w:rsidP="00717290">
            <w:pPr>
              <w:pStyle w:val="TAL"/>
            </w:pPr>
          </w:p>
        </w:tc>
      </w:tr>
      <w:tr w:rsidR="00971EC2" w:rsidRPr="007D0891" w14:paraId="3ABDA4C8" w14:textId="77777777" w:rsidTr="00717290">
        <w:trPr>
          <w:trHeight w:val="129"/>
        </w:trPr>
        <w:tc>
          <w:tcPr>
            <w:tcW w:w="4535" w:type="dxa"/>
            <w:vMerge w:val="restart"/>
            <w:tcBorders>
              <w:top w:val="single" w:sz="4" w:space="0" w:color="auto"/>
              <w:left w:val="single" w:sz="4" w:space="0" w:color="auto"/>
              <w:right w:val="single" w:sz="4" w:space="0" w:color="auto"/>
            </w:tcBorders>
            <w:hideMark/>
          </w:tcPr>
          <w:p w14:paraId="0E0D5112" w14:textId="77777777" w:rsidR="00971EC2" w:rsidRPr="007D0891" w:rsidRDefault="00971EC2" w:rsidP="00717290">
            <w:pPr>
              <w:pStyle w:val="TAL"/>
            </w:pPr>
            <w:r w:rsidRPr="007D0891">
              <w:t xml:space="preserve">  </w:t>
            </w:r>
            <w:proofErr w:type="spellStart"/>
            <w:r w:rsidRPr="007D0891">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2FEBCAED" w14:textId="77777777" w:rsidR="00971EC2" w:rsidRPr="007D0891" w:rsidRDefault="00971EC2" w:rsidP="00717290">
            <w:pPr>
              <w:pStyle w:val="TAL"/>
              <w:rPr>
                <w:lang w:eastAsia="ja-JP"/>
              </w:rPr>
            </w:pPr>
            <w:r w:rsidRPr="007D0891">
              <w:rPr>
                <w:lang w:eastAsia="ja-JP"/>
              </w:rPr>
              <w:t>52</w:t>
            </w:r>
          </w:p>
        </w:tc>
        <w:tc>
          <w:tcPr>
            <w:tcW w:w="2268" w:type="dxa"/>
            <w:tcBorders>
              <w:top w:val="single" w:sz="4" w:space="0" w:color="auto"/>
              <w:left w:val="single" w:sz="4" w:space="0" w:color="auto"/>
              <w:bottom w:val="single" w:sz="4" w:space="0" w:color="auto"/>
              <w:right w:val="single" w:sz="4" w:space="0" w:color="auto"/>
            </w:tcBorders>
          </w:tcPr>
          <w:p w14:paraId="03D4A019" w14:textId="77777777" w:rsidR="00971EC2" w:rsidRPr="007D0891" w:rsidRDefault="00971EC2" w:rsidP="00717290">
            <w:pPr>
              <w:pStyle w:val="TAL"/>
            </w:pPr>
            <w:r w:rsidRPr="007D0891">
              <w:rPr>
                <w:lang w:eastAsia="ja-JP"/>
              </w:rPr>
              <w:t>52 for tests 1-7, 1-10, 1-11, 2-2</w:t>
            </w:r>
          </w:p>
        </w:tc>
        <w:tc>
          <w:tcPr>
            <w:tcW w:w="1275" w:type="dxa"/>
            <w:tcBorders>
              <w:top w:val="single" w:sz="4" w:space="0" w:color="auto"/>
              <w:left w:val="single" w:sz="4" w:space="0" w:color="auto"/>
              <w:bottom w:val="single" w:sz="4" w:space="0" w:color="auto"/>
              <w:right w:val="single" w:sz="4" w:space="0" w:color="auto"/>
            </w:tcBorders>
          </w:tcPr>
          <w:p w14:paraId="0F0E82D3" w14:textId="77777777" w:rsidR="00971EC2" w:rsidRPr="007D0891" w:rsidRDefault="00971EC2" w:rsidP="00717290">
            <w:pPr>
              <w:pStyle w:val="TAL"/>
            </w:pPr>
            <w:r w:rsidRPr="007D0891">
              <w:rPr>
                <w:lang w:eastAsia="ja-JP"/>
              </w:rPr>
              <w:t>TRS</w:t>
            </w:r>
          </w:p>
        </w:tc>
      </w:tr>
      <w:tr w:rsidR="00971EC2" w:rsidRPr="007D0891" w14:paraId="1C98E7C7" w14:textId="77777777" w:rsidTr="00717290">
        <w:trPr>
          <w:trHeight w:val="129"/>
        </w:trPr>
        <w:tc>
          <w:tcPr>
            <w:tcW w:w="4535" w:type="dxa"/>
            <w:vMerge/>
            <w:tcBorders>
              <w:left w:val="single" w:sz="4" w:space="0" w:color="auto"/>
              <w:right w:val="single" w:sz="4" w:space="0" w:color="auto"/>
            </w:tcBorders>
          </w:tcPr>
          <w:p w14:paraId="1867551D" w14:textId="77777777" w:rsidR="00971EC2" w:rsidRPr="007D0891" w:rsidRDefault="00971EC2" w:rsidP="00717290">
            <w:pPr>
              <w:pStyle w:val="TAL"/>
            </w:pPr>
          </w:p>
        </w:tc>
        <w:tc>
          <w:tcPr>
            <w:tcW w:w="1669" w:type="dxa"/>
            <w:tcBorders>
              <w:top w:val="single" w:sz="4" w:space="0" w:color="auto"/>
              <w:left w:val="single" w:sz="4" w:space="0" w:color="auto"/>
              <w:bottom w:val="single" w:sz="4" w:space="0" w:color="auto"/>
              <w:right w:val="single" w:sz="4" w:space="0" w:color="auto"/>
            </w:tcBorders>
          </w:tcPr>
          <w:p w14:paraId="4F3905D0" w14:textId="77777777" w:rsidR="00971EC2" w:rsidRPr="007D0891" w:rsidRDefault="00971EC2" w:rsidP="00717290">
            <w:pPr>
              <w:pStyle w:val="TAL"/>
              <w:rPr>
                <w:lang w:eastAsia="ja-JP"/>
              </w:rPr>
            </w:pPr>
            <w:r w:rsidRPr="007D0891">
              <w:rPr>
                <w:lang w:eastAsia="ja-JP"/>
              </w:rPr>
              <w:t>108</w:t>
            </w:r>
          </w:p>
        </w:tc>
        <w:tc>
          <w:tcPr>
            <w:tcW w:w="2268" w:type="dxa"/>
            <w:tcBorders>
              <w:top w:val="single" w:sz="4" w:space="0" w:color="auto"/>
              <w:left w:val="single" w:sz="4" w:space="0" w:color="auto"/>
              <w:bottom w:val="single" w:sz="4" w:space="0" w:color="auto"/>
              <w:right w:val="single" w:sz="4" w:space="0" w:color="auto"/>
            </w:tcBorders>
          </w:tcPr>
          <w:p w14:paraId="59A0D2F4" w14:textId="77777777" w:rsidR="00971EC2" w:rsidRPr="007D0891" w:rsidRDefault="00971EC2" w:rsidP="00717290">
            <w:pPr>
              <w:pStyle w:val="TAL"/>
              <w:rPr>
                <w:lang w:eastAsia="ja-JP"/>
              </w:rPr>
            </w:pPr>
            <w:r w:rsidRPr="007D0891">
              <w:rPr>
                <w:lang w:eastAsia="ja-JP"/>
              </w:rPr>
              <w:t>108 for other tests</w:t>
            </w:r>
          </w:p>
        </w:tc>
        <w:tc>
          <w:tcPr>
            <w:tcW w:w="1275" w:type="dxa"/>
            <w:tcBorders>
              <w:top w:val="single" w:sz="4" w:space="0" w:color="auto"/>
              <w:left w:val="single" w:sz="4" w:space="0" w:color="auto"/>
              <w:bottom w:val="single" w:sz="4" w:space="0" w:color="auto"/>
              <w:right w:val="single" w:sz="4" w:space="0" w:color="auto"/>
            </w:tcBorders>
          </w:tcPr>
          <w:p w14:paraId="09C9C50B" w14:textId="77777777" w:rsidR="00971EC2" w:rsidRPr="007D0891" w:rsidRDefault="00971EC2" w:rsidP="00717290">
            <w:pPr>
              <w:pStyle w:val="TAL"/>
              <w:rPr>
                <w:lang w:eastAsia="ja-JP"/>
              </w:rPr>
            </w:pPr>
            <w:r w:rsidRPr="007D0891">
              <w:rPr>
                <w:lang w:eastAsia="ja-JP"/>
              </w:rPr>
              <w:t>TRS</w:t>
            </w:r>
          </w:p>
        </w:tc>
      </w:tr>
      <w:tr w:rsidR="00971EC2" w:rsidRPr="007D0891" w14:paraId="0BFA7A65"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1007A49" w14:textId="77777777" w:rsidR="00971EC2" w:rsidRPr="007D0891" w:rsidRDefault="00971EC2" w:rsidP="00717290">
            <w:pPr>
              <w:pStyle w:val="TAL"/>
            </w:pPr>
            <w:r w:rsidRPr="007D0891">
              <w:t>}</w:t>
            </w:r>
          </w:p>
        </w:tc>
        <w:tc>
          <w:tcPr>
            <w:tcW w:w="1669" w:type="dxa"/>
            <w:tcBorders>
              <w:top w:val="single" w:sz="4" w:space="0" w:color="auto"/>
              <w:left w:val="single" w:sz="4" w:space="0" w:color="auto"/>
              <w:bottom w:val="single" w:sz="4" w:space="0" w:color="auto"/>
              <w:right w:val="single" w:sz="4" w:space="0" w:color="auto"/>
            </w:tcBorders>
          </w:tcPr>
          <w:p w14:paraId="7A6016D0" w14:textId="77777777" w:rsidR="00971EC2" w:rsidRPr="007D0891" w:rsidRDefault="00971EC2" w:rsidP="00717290">
            <w:pPr>
              <w:pStyle w:val="TAL"/>
            </w:pPr>
          </w:p>
        </w:tc>
        <w:tc>
          <w:tcPr>
            <w:tcW w:w="2268" w:type="dxa"/>
            <w:tcBorders>
              <w:top w:val="single" w:sz="4" w:space="0" w:color="auto"/>
              <w:left w:val="single" w:sz="4" w:space="0" w:color="auto"/>
              <w:bottom w:val="single" w:sz="4" w:space="0" w:color="auto"/>
              <w:right w:val="single" w:sz="4" w:space="0" w:color="auto"/>
            </w:tcBorders>
          </w:tcPr>
          <w:p w14:paraId="535810AA" w14:textId="77777777" w:rsidR="00971EC2" w:rsidRPr="007D0891" w:rsidRDefault="00971EC2" w:rsidP="00717290">
            <w:pPr>
              <w:pStyle w:val="TAL"/>
            </w:pPr>
          </w:p>
        </w:tc>
        <w:tc>
          <w:tcPr>
            <w:tcW w:w="1275" w:type="dxa"/>
            <w:tcBorders>
              <w:top w:val="single" w:sz="4" w:space="0" w:color="auto"/>
              <w:left w:val="single" w:sz="4" w:space="0" w:color="auto"/>
              <w:bottom w:val="single" w:sz="4" w:space="0" w:color="auto"/>
              <w:right w:val="single" w:sz="4" w:space="0" w:color="auto"/>
            </w:tcBorders>
          </w:tcPr>
          <w:p w14:paraId="74842132" w14:textId="77777777" w:rsidR="00971EC2" w:rsidRPr="007D0891" w:rsidRDefault="00971EC2" w:rsidP="00717290">
            <w:pPr>
              <w:pStyle w:val="TAL"/>
            </w:pPr>
          </w:p>
        </w:tc>
      </w:tr>
    </w:tbl>
    <w:p w14:paraId="233638A7" w14:textId="77777777" w:rsidR="00971EC2" w:rsidRPr="007D0891" w:rsidRDefault="00971EC2" w:rsidP="00971EC2">
      <w:pPr>
        <w:rPr>
          <w:lang w:eastAsia="ja-JP"/>
        </w:rPr>
      </w:pPr>
    </w:p>
    <w:p w14:paraId="72282ED7" w14:textId="77777777" w:rsidR="00971EC2" w:rsidRPr="007D0891" w:rsidRDefault="00971EC2" w:rsidP="00971EC2">
      <w:pPr>
        <w:pStyle w:val="TH"/>
      </w:pPr>
      <w:r w:rsidRPr="007D0891">
        <w:t>Table 5.2.3.2.1_1.3.3_1-7: RACH-</w:t>
      </w:r>
      <w:proofErr w:type="spellStart"/>
      <w:r w:rsidRPr="007D0891">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1EC2" w:rsidRPr="007D0891" w14:paraId="4AA38920"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0A99D596" w14:textId="77777777" w:rsidR="00971EC2" w:rsidRPr="007D0891" w:rsidRDefault="00971EC2" w:rsidP="00717290">
            <w:pPr>
              <w:keepNext/>
              <w:keepLines/>
              <w:spacing w:after="0"/>
              <w:rPr>
                <w:rFonts w:ascii="Arial" w:hAnsi="Arial"/>
                <w:sz w:val="18"/>
              </w:rPr>
            </w:pPr>
            <w:r w:rsidRPr="007D0891">
              <w:rPr>
                <w:rFonts w:ascii="Arial" w:hAnsi="Arial"/>
                <w:sz w:val="18"/>
              </w:rPr>
              <w:t>Derivation Path: TS 38.508-1 [6], Table 4.6.3-130</w:t>
            </w:r>
          </w:p>
        </w:tc>
      </w:tr>
      <w:tr w:rsidR="00971EC2" w:rsidRPr="007D0891" w14:paraId="177377CA"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7ED05BD9" w14:textId="77777777" w:rsidR="00971EC2" w:rsidRPr="007D0891" w:rsidRDefault="00971EC2" w:rsidP="00717290">
            <w:pPr>
              <w:keepNext/>
              <w:keepLines/>
              <w:spacing w:after="0"/>
              <w:jc w:val="center"/>
              <w:rPr>
                <w:rFonts w:ascii="Arial" w:hAnsi="Arial"/>
                <w:b/>
                <w:sz w:val="18"/>
              </w:rPr>
            </w:pPr>
            <w:r w:rsidRPr="007D089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60A220" w14:textId="77777777" w:rsidR="00971EC2" w:rsidRPr="007D0891" w:rsidRDefault="00971EC2" w:rsidP="00717290">
            <w:pPr>
              <w:keepNext/>
              <w:keepLines/>
              <w:spacing w:after="0"/>
              <w:jc w:val="center"/>
              <w:rPr>
                <w:rFonts w:ascii="Arial" w:hAnsi="Arial"/>
                <w:b/>
                <w:sz w:val="18"/>
              </w:rPr>
            </w:pPr>
            <w:r w:rsidRPr="007D089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3856B5" w14:textId="77777777" w:rsidR="00971EC2" w:rsidRPr="007D0891" w:rsidRDefault="00971EC2" w:rsidP="00717290">
            <w:pPr>
              <w:keepNext/>
              <w:keepLines/>
              <w:spacing w:after="0"/>
              <w:jc w:val="center"/>
              <w:rPr>
                <w:rFonts w:ascii="Arial" w:hAnsi="Arial"/>
                <w:b/>
                <w:sz w:val="18"/>
              </w:rPr>
            </w:pPr>
            <w:r w:rsidRPr="007D089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631041" w14:textId="77777777" w:rsidR="00971EC2" w:rsidRPr="007D0891" w:rsidRDefault="00971EC2" w:rsidP="00717290">
            <w:pPr>
              <w:keepNext/>
              <w:keepLines/>
              <w:spacing w:after="0"/>
              <w:jc w:val="center"/>
              <w:rPr>
                <w:rFonts w:ascii="Arial" w:hAnsi="Arial"/>
                <w:b/>
                <w:sz w:val="18"/>
              </w:rPr>
            </w:pPr>
            <w:r w:rsidRPr="007D0891">
              <w:rPr>
                <w:rFonts w:ascii="Arial" w:hAnsi="Arial"/>
                <w:b/>
                <w:sz w:val="18"/>
              </w:rPr>
              <w:t>Condition</w:t>
            </w:r>
          </w:p>
        </w:tc>
      </w:tr>
      <w:tr w:rsidR="00971EC2" w:rsidRPr="007D0891" w14:paraId="45B9BC5E"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43C742B2" w14:textId="77777777" w:rsidR="00971EC2" w:rsidRPr="007D0891" w:rsidRDefault="00971EC2" w:rsidP="00717290">
            <w:pPr>
              <w:keepNext/>
              <w:keepLines/>
              <w:spacing w:after="0"/>
              <w:rPr>
                <w:rFonts w:ascii="Arial" w:hAnsi="Arial"/>
                <w:sz w:val="18"/>
              </w:rPr>
            </w:pPr>
            <w:r w:rsidRPr="007D0891">
              <w:rPr>
                <w:rFonts w:ascii="Arial" w:hAnsi="Arial"/>
                <w:sz w:val="18"/>
              </w:rPr>
              <w:t>RACH-</w:t>
            </w:r>
            <w:proofErr w:type="spellStart"/>
            <w:r w:rsidRPr="007D0891">
              <w:rPr>
                <w:rFonts w:ascii="Arial" w:hAnsi="Arial"/>
                <w:sz w:val="18"/>
              </w:rPr>
              <w:t>ConfigGeneric</w:t>
            </w:r>
            <w:proofErr w:type="spellEnd"/>
            <w:r w:rsidRPr="007D0891">
              <w:rPr>
                <w:rFonts w:ascii="Arial" w:hAnsi="Arial"/>
                <w:sz w:val="18"/>
              </w:rPr>
              <w:t xml:space="preserve"> ::= </w:t>
            </w:r>
            <w:r w:rsidRPr="007D0891">
              <w:rPr>
                <w:rFonts w:ascii="Arial" w:hAnsi="Arial"/>
                <w:snapToGrid w:val="0"/>
                <w:sz w:val="18"/>
              </w:rPr>
              <w:t xml:space="preserve">SEQUENCE </w:t>
            </w:r>
            <w:r w:rsidRPr="007D089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E5676FD" w14:textId="77777777" w:rsidR="00971EC2" w:rsidRPr="007D0891" w:rsidRDefault="00971EC2" w:rsidP="0071729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1F96F5" w14:textId="77777777" w:rsidR="00971EC2" w:rsidRPr="007D0891" w:rsidRDefault="00971EC2" w:rsidP="00717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EF270B" w14:textId="77777777" w:rsidR="00971EC2" w:rsidRPr="007D0891" w:rsidRDefault="00971EC2" w:rsidP="00717290">
            <w:pPr>
              <w:keepNext/>
              <w:keepLines/>
              <w:spacing w:after="0"/>
              <w:rPr>
                <w:rFonts w:ascii="Arial" w:hAnsi="Arial"/>
                <w:sz w:val="18"/>
              </w:rPr>
            </w:pPr>
          </w:p>
        </w:tc>
      </w:tr>
      <w:tr w:rsidR="00971EC2" w:rsidRPr="007D0891" w14:paraId="665AA960"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017C4728" w14:textId="77777777" w:rsidR="00971EC2" w:rsidRPr="007D0891" w:rsidRDefault="00971EC2" w:rsidP="00717290">
            <w:pPr>
              <w:keepNext/>
              <w:keepLines/>
              <w:spacing w:after="0"/>
              <w:rPr>
                <w:rFonts w:ascii="Arial" w:hAnsi="Arial"/>
                <w:sz w:val="18"/>
              </w:rPr>
            </w:pPr>
            <w:r w:rsidRPr="007D0891">
              <w:rPr>
                <w:rFonts w:ascii="Arial" w:hAnsi="Arial"/>
                <w:sz w:val="18"/>
              </w:rPr>
              <w:t xml:space="preserve">  </w:t>
            </w:r>
            <w:proofErr w:type="spellStart"/>
            <w:r w:rsidRPr="007D0891">
              <w:rPr>
                <w:rFonts w:ascii="Arial" w:hAnsi="Arial"/>
                <w:sz w:val="18"/>
              </w:rPr>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C27751" w14:textId="77777777" w:rsidR="00971EC2" w:rsidRPr="007D0891" w:rsidRDefault="00971EC2" w:rsidP="00717290">
            <w:pPr>
              <w:keepNext/>
              <w:keepLines/>
              <w:spacing w:after="0"/>
              <w:rPr>
                <w:rFonts w:ascii="Arial" w:hAnsi="Arial"/>
                <w:sz w:val="18"/>
              </w:rPr>
            </w:pPr>
            <w:r w:rsidRPr="007D0891">
              <w:rPr>
                <w:rFonts w:ascii="Arial" w:hAnsi="Arial"/>
                <w:sz w:val="18"/>
              </w:rPr>
              <w:t>163</w:t>
            </w:r>
          </w:p>
        </w:tc>
        <w:tc>
          <w:tcPr>
            <w:tcW w:w="1700" w:type="dxa"/>
            <w:tcBorders>
              <w:top w:val="single" w:sz="4" w:space="0" w:color="auto"/>
              <w:left w:val="single" w:sz="4" w:space="0" w:color="auto"/>
              <w:bottom w:val="single" w:sz="4" w:space="0" w:color="auto"/>
              <w:right w:val="single" w:sz="4" w:space="0" w:color="auto"/>
            </w:tcBorders>
          </w:tcPr>
          <w:p w14:paraId="1A68113B" w14:textId="77777777" w:rsidR="00971EC2" w:rsidRPr="007D0891" w:rsidRDefault="00971EC2" w:rsidP="00717290">
            <w:pPr>
              <w:keepNext/>
              <w:keepLines/>
              <w:spacing w:after="0"/>
              <w:rPr>
                <w:rFonts w:ascii="Arial" w:hAnsi="Arial"/>
                <w:sz w:val="18"/>
              </w:rPr>
            </w:pPr>
            <w:r w:rsidRPr="007D0891">
              <w:rPr>
                <w:rFonts w:ascii="Arial" w:hAnsi="Arial"/>
                <w:sz w:val="18"/>
              </w:rPr>
              <w:t>Only for test 2-2</w:t>
            </w:r>
          </w:p>
        </w:tc>
        <w:tc>
          <w:tcPr>
            <w:tcW w:w="1245" w:type="dxa"/>
            <w:tcBorders>
              <w:top w:val="single" w:sz="4" w:space="0" w:color="auto"/>
              <w:left w:val="single" w:sz="4" w:space="0" w:color="auto"/>
              <w:bottom w:val="single" w:sz="4" w:space="0" w:color="auto"/>
              <w:right w:val="single" w:sz="4" w:space="0" w:color="auto"/>
            </w:tcBorders>
            <w:hideMark/>
          </w:tcPr>
          <w:p w14:paraId="2569C942" w14:textId="77777777" w:rsidR="00971EC2" w:rsidRPr="007D0891" w:rsidRDefault="00971EC2" w:rsidP="00717290">
            <w:pPr>
              <w:keepNext/>
              <w:keepLines/>
              <w:spacing w:after="0"/>
              <w:rPr>
                <w:rFonts w:ascii="Arial" w:hAnsi="Arial"/>
                <w:sz w:val="18"/>
              </w:rPr>
            </w:pPr>
          </w:p>
        </w:tc>
      </w:tr>
      <w:tr w:rsidR="00971EC2" w:rsidRPr="007D0891" w14:paraId="7F8A39DB"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F20B981" w14:textId="77777777" w:rsidR="00971EC2" w:rsidRPr="007D0891" w:rsidRDefault="00971EC2" w:rsidP="00717290">
            <w:pPr>
              <w:keepNext/>
              <w:keepLines/>
              <w:spacing w:after="0"/>
              <w:rPr>
                <w:rFonts w:ascii="Arial" w:hAnsi="Arial"/>
                <w:sz w:val="18"/>
              </w:rPr>
            </w:pPr>
            <w:r w:rsidRPr="007D089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796220" w14:textId="77777777" w:rsidR="00971EC2" w:rsidRPr="007D0891" w:rsidRDefault="00971EC2" w:rsidP="0071729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B664C6" w14:textId="77777777" w:rsidR="00971EC2" w:rsidRPr="007D0891" w:rsidRDefault="00971EC2" w:rsidP="0071729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45097F" w14:textId="77777777" w:rsidR="00971EC2" w:rsidRPr="007D0891" w:rsidRDefault="00971EC2" w:rsidP="00717290">
            <w:pPr>
              <w:keepNext/>
              <w:keepLines/>
              <w:spacing w:after="0"/>
              <w:rPr>
                <w:rFonts w:ascii="Arial" w:hAnsi="Arial"/>
                <w:sz w:val="18"/>
              </w:rPr>
            </w:pPr>
          </w:p>
        </w:tc>
      </w:tr>
    </w:tbl>
    <w:p w14:paraId="74DA75F9" w14:textId="77777777" w:rsidR="00971EC2" w:rsidRPr="007D0891" w:rsidRDefault="00971EC2" w:rsidP="00971EC2"/>
    <w:p w14:paraId="7BECD58D" w14:textId="77777777" w:rsidR="00971EC2" w:rsidRPr="007D0891" w:rsidRDefault="00971EC2" w:rsidP="00971EC2">
      <w:pPr>
        <w:pStyle w:val="TH"/>
        <w:rPr>
          <w:b w:val="0"/>
        </w:rPr>
      </w:pPr>
      <w:r w:rsidRPr="007D0891">
        <w:t>Table 5.2.3.2.1_1.3.3_1-</w:t>
      </w:r>
      <w:r w:rsidRPr="007D0891">
        <w:rPr>
          <w:lang w:eastAsia="ja-JP"/>
        </w:rPr>
        <w:t>8</w:t>
      </w:r>
      <w:r w:rsidRPr="007D0891">
        <w:t xml:space="preserve">: </w:t>
      </w:r>
      <w:proofErr w:type="spellStart"/>
      <w:r w:rsidRPr="007D089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71EC2" w:rsidRPr="007D0891" w14:paraId="19F651D4" w14:textId="77777777" w:rsidTr="00717290">
        <w:tc>
          <w:tcPr>
            <w:tcW w:w="9747" w:type="dxa"/>
            <w:gridSpan w:val="4"/>
            <w:tcBorders>
              <w:top w:val="single" w:sz="4" w:space="0" w:color="auto"/>
              <w:left w:val="single" w:sz="4" w:space="0" w:color="auto"/>
              <w:bottom w:val="single" w:sz="4" w:space="0" w:color="auto"/>
              <w:right w:val="single" w:sz="4" w:space="0" w:color="auto"/>
            </w:tcBorders>
            <w:hideMark/>
          </w:tcPr>
          <w:p w14:paraId="47C98B6B" w14:textId="77777777" w:rsidR="00971EC2" w:rsidRPr="007D0891" w:rsidRDefault="00971EC2" w:rsidP="00717290">
            <w:pPr>
              <w:pStyle w:val="TAH"/>
              <w:jc w:val="left"/>
              <w:rPr>
                <w:b w:val="0"/>
              </w:rPr>
            </w:pPr>
            <w:r w:rsidRPr="007D0891">
              <w:rPr>
                <w:b w:val="0"/>
              </w:rPr>
              <w:t>Derivation Path: TS 38.508-1 [6], Table 4.6.3-157</w:t>
            </w:r>
          </w:p>
        </w:tc>
      </w:tr>
      <w:tr w:rsidR="00971EC2" w:rsidRPr="007D0891" w14:paraId="013AAA56"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19ADF035" w14:textId="77777777" w:rsidR="00971EC2" w:rsidRPr="007D0891" w:rsidRDefault="00971EC2" w:rsidP="00717290">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E4F1F4" w14:textId="77777777" w:rsidR="00971EC2" w:rsidRPr="007D0891" w:rsidRDefault="00971EC2" w:rsidP="00717290">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2A22E92C" w14:textId="77777777" w:rsidR="00971EC2" w:rsidRPr="007D0891" w:rsidRDefault="00971EC2" w:rsidP="00717290">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1857F40F" w14:textId="77777777" w:rsidR="00971EC2" w:rsidRPr="007D0891" w:rsidRDefault="00971EC2" w:rsidP="00717290">
            <w:pPr>
              <w:pStyle w:val="TAH"/>
            </w:pPr>
            <w:r w:rsidRPr="007D0891">
              <w:t>Condition</w:t>
            </w:r>
          </w:p>
        </w:tc>
      </w:tr>
      <w:tr w:rsidR="00971EC2" w:rsidRPr="007D0891" w14:paraId="7110B487"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42A55246" w14:textId="77777777" w:rsidR="00971EC2" w:rsidRPr="007D0891" w:rsidRDefault="00971EC2" w:rsidP="00717290">
            <w:pPr>
              <w:pStyle w:val="TAL"/>
            </w:pPr>
            <w:proofErr w:type="spellStart"/>
            <w:r w:rsidRPr="007D0891">
              <w:t>SchedulingRequestResourceConfig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5B5227A3"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79C78635"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767491F7" w14:textId="77777777" w:rsidR="00971EC2" w:rsidRPr="007D0891" w:rsidRDefault="00971EC2" w:rsidP="00717290">
            <w:pPr>
              <w:pStyle w:val="TAL"/>
            </w:pPr>
          </w:p>
        </w:tc>
      </w:tr>
      <w:tr w:rsidR="00971EC2" w:rsidRPr="007D0891" w14:paraId="5A4AF959"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28EA8C5D" w14:textId="77777777" w:rsidR="00971EC2" w:rsidRPr="007D0891" w:rsidRDefault="00971EC2" w:rsidP="00717290">
            <w:pPr>
              <w:pStyle w:val="TAL"/>
            </w:pPr>
            <w:r w:rsidRPr="007D0891">
              <w:t xml:space="preserve">  </w:t>
            </w:r>
            <w:proofErr w:type="spellStart"/>
            <w:r w:rsidRPr="007D0891">
              <w:t>periodicityAndOffset</w:t>
            </w:r>
            <w:proofErr w:type="spellEnd"/>
            <w:r w:rsidRPr="007D089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17A639"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2B50BBC4"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534006A0" w14:textId="77777777" w:rsidR="00971EC2" w:rsidRPr="007D0891" w:rsidRDefault="00971EC2" w:rsidP="00717290">
            <w:pPr>
              <w:pStyle w:val="TAL"/>
            </w:pPr>
          </w:p>
        </w:tc>
      </w:tr>
      <w:tr w:rsidR="00971EC2" w:rsidRPr="007D0891" w14:paraId="11301C6F"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094CA147" w14:textId="77777777" w:rsidR="00971EC2" w:rsidRPr="007D0891" w:rsidRDefault="00971EC2" w:rsidP="00717290">
            <w:pPr>
              <w:pStyle w:val="TAL"/>
            </w:pPr>
            <w:r w:rsidRPr="007D0891">
              <w:t xml:space="preserve">    sl20</w:t>
            </w:r>
          </w:p>
        </w:tc>
        <w:tc>
          <w:tcPr>
            <w:tcW w:w="2267" w:type="dxa"/>
            <w:tcBorders>
              <w:top w:val="single" w:sz="4" w:space="0" w:color="auto"/>
              <w:left w:val="single" w:sz="4" w:space="0" w:color="auto"/>
              <w:bottom w:val="single" w:sz="4" w:space="0" w:color="auto"/>
              <w:right w:val="single" w:sz="4" w:space="0" w:color="auto"/>
            </w:tcBorders>
            <w:hideMark/>
          </w:tcPr>
          <w:p w14:paraId="5BD3E161" w14:textId="77777777" w:rsidR="00971EC2" w:rsidRPr="007D0891" w:rsidRDefault="00971EC2" w:rsidP="00717290">
            <w:pPr>
              <w:pStyle w:val="TAL"/>
            </w:pPr>
            <w:r w:rsidRPr="007D0891">
              <w:t>7</w:t>
            </w:r>
          </w:p>
        </w:tc>
        <w:tc>
          <w:tcPr>
            <w:tcW w:w="1700" w:type="dxa"/>
            <w:tcBorders>
              <w:top w:val="single" w:sz="4" w:space="0" w:color="auto"/>
              <w:left w:val="single" w:sz="4" w:space="0" w:color="auto"/>
              <w:bottom w:val="single" w:sz="4" w:space="0" w:color="auto"/>
              <w:right w:val="single" w:sz="4" w:space="0" w:color="auto"/>
            </w:tcBorders>
            <w:hideMark/>
          </w:tcPr>
          <w:p w14:paraId="6A7A361B" w14:textId="77777777" w:rsidR="00971EC2" w:rsidRPr="007D0891" w:rsidRDefault="00971EC2" w:rsidP="00717290">
            <w:pPr>
              <w:pStyle w:val="TAL"/>
            </w:pPr>
            <w:r w:rsidRPr="007D0891">
              <w:t>For test 1-9</w:t>
            </w:r>
          </w:p>
        </w:tc>
        <w:tc>
          <w:tcPr>
            <w:tcW w:w="1245" w:type="dxa"/>
            <w:tcBorders>
              <w:top w:val="single" w:sz="4" w:space="0" w:color="auto"/>
              <w:left w:val="single" w:sz="4" w:space="0" w:color="auto"/>
              <w:bottom w:val="single" w:sz="4" w:space="0" w:color="auto"/>
              <w:right w:val="single" w:sz="4" w:space="0" w:color="auto"/>
            </w:tcBorders>
            <w:hideMark/>
          </w:tcPr>
          <w:p w14:paraId="6D7A8AEA" w14:textId="77777777" w:rsidR="00971EC2" w:rsidRPr="007D0891" w:rsidRDefault="00971EC2" w:rsidP="00717290">
            <w:pPr>
              <w:pStyle w:val="TAL"/>
            </w:pPr>
          </w:p>
        </w:tc>
      </w:tr>
      <w:tr w:rsidR="00971EC2" w:rsidRPr="007D0891" w14:paraId="1B093D97" w14:textId="77777777" w:rsidTr="00717290">
        <w:tc>
          <w:tcPr>
            <w:tcW w:w="4535" w:type="dxa"/>
            <w:tcBorders>
              <w:top w:val="single" w:sz="4" w:space="0" w:color="auto"/>
              <w:left w:val="single" w:sz="4" w:space="0" w:color="auto"/>
              <w:bottom w:val="single" w:sz="4" w:space="0" w:color="auto"/>
              <w:right w:val="single" w:sz="4" w:space="0" w:color="auto"/>
            </w:tcBorders>
          </w:tcPr>
          <w:p w14:paraId="7DBF97AD" w14:textId="77777777" w:rsidR="00971EC2" w:rsidRPr="007D0891" w:rsidRDefault="00971EC2" w:rsidP="00717290">
            <w:pPr>
              <w:pStyle w:val="TAL"/>
            </w:pPr>
            <w:r w:rsidRPr="007D0891">
              <w:t xml:space="preserve">    sl20</w:t>
            </w:r>
          </w:p>
        </w:tc>
        <w:tc>
          <w:tcPr>
            <w:tcW w:w="2267" w:type="dxa"/>
            <w:tcBorders>
              <w:top w:val="single" w:sz="4" w:space="0" w:color="auto"/>
              <w:left w:val="single" w:sz="4" w:space="0" w:color="auto"/>
              <w:bottom w:val="single" w:sz="4" w:space="0" w:color="auto"/>
              <w:right w:val="single" w:sz="4" w:space="0" w:color="auto"/>
            </w:tcBorders>
          </w:tcPr>
          <w:p w14:paraId="3A2AC162" w14:textId="77777777" w:rsidR="00971EC2" w:rsidRPr="007D0891" w:rsidRDefault="00971EC2" w:rsidP="00717290">
            <w:pPr>
              <w:pStyle w:val="TAL"/>
            </w:pPr>
            <w:r w:rsidRPr="007D0891">
              <w:t>5</w:t>
            </w:r>
          </w:p>
        </w:tc>
        <w:tc>
          <w:tcPr>
            <w:tcW w:w="1700" w:type="dxa"/>
            <w:tcBorders>
              <w:top w:val="single" w:sz="4" w:space="0" w:color="auto"/>
              <w:left w:val="single" w:sz="4" w:space="0" w:color="auto"/>
              <w:bottom w:val="single" w:sz="4" w:space="0" w:color="auto"/>
              <w:right w:val="single" w:sz="4" w:space="0" w:color="auto"/>
            </w:tcBorders>
          </w:tcPr>
          <w:p w14:paraId="1549980F" w14:textId="77777777" w:rsidR="00971EC2" w:rsidRPr="007D0891" w:rsidRDefault="00971EC2" w:rsidP="00717290">
            <w:pPr>
              <w:pStyle w:val="TAL"/>
            </w:pPr>
            <w:r w:rsidRPr="007D0891">
              <w:t>For test 2-2</w:t>
            </w:r>
          </w:p>
        </w:tc>
        <w:tc>
          <w:tcPr>
            <w:tcW w:w="1245" w:type="dxa"/>
            <w:tcBorders>
              <w:top w:val="single" w:sz="4" w:space="0" w:color="auto"/>
              <w:left w:val="single" w:sz="4" w:space="0" w:color="auto"/>
              <w:bottom w:val="single" w:sz="4" w:space="0" w:color="auto"/>
              <w:right w:val="single" w:sz="4" w:space="0" w:color="auto"/>
            </w:tcBorders>
          </w:tcPr>
          <w:p w14:paraId="435B278E" w14:textId="77777777" w:rsidR="00971EC2" w:rsidRPr="007D0891" w:rsidRDefault="00971EC2" w:rsidP="00717290">
            <w:pPr>
              <w:pStyle w:val="TAL"/>
            </w:pPr>
          </w:p>
        </w:tc>
      </w:tr>
      <w:tr w:rsidR="00971EC2" w:rsidRPr="007D0891" w14:paraId="59160270"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4C8C9CE0" w14:textId="77777777" w:rsidR="00971EC2" w:rsidRPr="007D0891" w:rsidRDefault="00971EC2" w:rsidP="00717290">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496B211B"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2DE1D995"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4C64FBA0" w14:textId="77777777" w:rsidR="00971EC2" w:rsidRPr="007D0891" w:rsidRDefault="00971EC2" w:rsidP="00717290">
            <w:pPr>
              <w:pStyle w:val="TAL"/>
            </w:pPr>
          </w:p>
        </w:tc>
      </w:tr>
      <w:tr w:rsidR="00971EC2" w:rsidRPr="007D0891" w14:paraId="41004354" w14:textId="77777777" w:rsidTr="00717290">
        <w:tc>
          <w:tcPr>
            <w:tcW w:w="4535" w:type="dxa"/>
            <w:tcBorders>
              <w:top w:val="single" w:sz="4" w:space="0" w:color="auto"/>
              <w:left w:val="single" w:sz="4" w:space="0" w:color="auto"/>
              <w:bottom w:val="single" w:sz="4" w:space="0" w:color="auto"/>
              <w:right w:val="single" w:sz="4" w:space="0" w:color="auto"/>
            </w:tcBorders>
            <w:hideMark/>
          </w:tcPr>
          <w:p w14:paraId="3C68704F" w14:textId="77777777" w:rsidR="00971EC2" w:rsidRPr="007D0891" w:rsidRDefault="00971EC2" w:rsidP="00717290">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0DA95694" w14:textId="77777777" w:rsidR="00971EC2" w:rsidRPr="007D0891" w:rsidRDefault="00971EC2" w:rsidP="00717290">
            <w:pPr>
              <w:pStyle w:val="TAL"/>
            </w:pPr>
          </w:p>
        </w:tc>
        <w:tc>
          <w:tcPr>
            <w:tcW w:w="1700" w:type="dxa"/>
            <w:tcBorders>
              <w:top w:val="single" w:sz="4" w:space="0" w:color="auto"/>
              <w:left w:val="single" w:sz="4" w:space="0" w:color="auto"/>
              <w:bottom w:val="single" w:sz="4" w:space="0" w:color="auto"/>
              <w:right w:val="single" w:sz="4" w:space="0" w:color="auto"/>
            </w:tcBorders>
          </w:tcPr>
          <w:p w14:paraId="346B1102" w14:textId="77777777" w:rsidR="00971EC2" w:rsidRPr="007D0891" w:rsidRDefault="00971EC2" w:rsidP="00717290">
            <w:pPr>
              <w:pStyle w:val="TAL"/>
            </w:pPr>
          </w:p>
        </w:tc>
        <w:tc>
          <w:tcPr>
            <w:tcW w:w="1245" w:type="dxa"/>
            <w:tcBorders>
              <w:top w:val="single" w:sz="4" w:space="0" w:color="auto"/>
              <w:left w:val="single" w:sz="4" w:space="0" w:color="auto"/>
              <w:bottom w:val="single" w:sz="4" w:space="0" w:color="auto"/>
              <w:right w:val="single" w:sz="4" w:space="0" w:color="auto"/>
            </w:tcBorders>
          </w:tcPr>
          <w:p w14:paraId="0A7837C5" w14:textId="77777777" w:rsidR="00971EC2" w:rsidRPr="007D0891" w:rsidRDefault="00971EC2" w:rsidP="00717290">
            <w:pPr>
              <w:pStyle w:val="TAL"/>
            </w:pPr>
          </w:p>
        </w:tc>
      </w:tr>
    </w:tbl>
    <w:p w14:paraId="4223C149" w14:textId="77777777" w:rsidR="00971EC2" w:rsidRPr="007D0891" w:rsidRDefault="00971EC2" w:rsidP="00971EC2"/>
    <w:p w14:paraId="70BAEA34" w14:textId="77777777" w:rsidR="00971EC2" w:rsidRPr="007D0891" w:rsidRDefault="00971EC2" w:rsidP="00971EC2">
      <w:pPr>
        <w:pStyle w:val="TH"/>
      </w:pPr>
      <w:r w:rsidRPr="007D0891">
        <w:lastRenderedPageBreak/>
        <w:t>Table 5.2.3.2.1_1.3.3_1-</w:t>
      </w:r>
      <w:r w:rsidRPr="007D0891">
        <w:rPr>
          <w:lang w:eastAsia="ja-JP"/>
        </w:rPr>
        <w:t>9</w:t>
      </w:r>
      <w:r w:rsidRPr="007D0891">
        <w:t>: Physical layer parameters for DCI format 1_1</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971EC2" w:rsidRPr="007D0891" w14:paraId="1D7AD7F5" w14:textId="77777777" w:rsidTr="00717290">
        <w:trPr>
          <w:cantSplit/>
          <w:trHeight w:val="57"/>
          <w:jc w:val="center"/>
        </w:trPr>
        <w:tc>
          <w:tcPr>
            <w:tcW w:w="9837" w:type="dxa"/>
            <w:gridSpan w:val="4"/>
            <w:shd w:val="clear" w:color="auto" w:fill="auto"/>
            <w:noWrap/>
            <w:vAlign w:val="center"/>
          </w:tcPr>
          <w:p w14:paraId="4DB7C12E" w14:textId="77777777" w:rsidR="00971EC2" w:rsidRPr="007D0891" w:rsidRDefault="00971EC2" w:rsidP="00717290">
            <w:pPr>
              <w:keepNext/>
              <w:keepLines/>
              <w:spacing w:after="0"/>
              <w:rPr>
                <w:rFonts w:ascii="Arial" w:hAnsi="Arial"/>
                <w:b/>
                <w:sz w:val="18"/>
              </w:rPr>
            </w:pPr>
            <w:r w:rsidRPr="007D0891">
              <w:rPr>
                <w:rFonts w:ascii="Arial" w:hAnsi="Arial"/>
                <w:sz w:val="18"/>
              </w:rPr>
              <w:t>Derivation Path: TS 38.508-1 [6], Table 5.4.2.0-1</w:t>
            </w:r>
          </w:p>
        </w:tc>
      </w:tr>
      <w:tr w:rsidR="00971EC2" w:rsidRPr="007D0891" w14:paraId="54FE3708" w14:textId="77777777" w:rsidTr="00717290">
        <w:trPr>
          <w:cantSplit/>
          <w:trHeight w:val="57"/>
          <w:jc w:val="center"/>
        </w:trPr>
        <w:tc>
          <w:tcPr>
            <w:tcW w:w="2367" w:type="dxa"/>
            <w:shd w:val="clear" w:color="auto" w:fill="auto"/>
            <w:noWrap/>
            <w:vAlign w:val="center"/>
          </w:tcPr>
          <w:p w14:paraId="0CBB881B" w14:textId="77777777" w:rsidR="00971EC2" w:rsidRPr="007D0891" w:rsidRDefault="00971EC2" w:rsidP="00717290">
            <w:pPr>
              <w:pStyle w:val="TAH"/>
            </w:pPr>
            <w:r w:rsidRPr="007D0891">
              <w:t>Parameter</w:t>
            </w:r>
          </w:p>
        </w:tc>
        <w:tc>
          <w:tcPr>
            <w:tcW w:w="3828" w:type="dxa"/>
            <w:shd w:val="clear" w:color="auto" w:fill="auto"/>
            <w:noWrap/>
            <w:vAlign w:val="center"/>
          </w:tcPr>
          <w:p w14:paraId="11612CD5" w14:textId="77777777" w:rsidR="00971EC2" w:rsidRPr="007D0891" w:rsidRDefault="00971EC2" w:rsidP="00717290">
            <w:pPr>
              <w:pStyle w:val="TAH"/>
            </w:pPr>
            <w:r w:rsidRPr="007D0891">
              <w:t>Value</w:t>
            </w:r>
          </w:p>
        </w:tc>
        <w:tc>
          <w:tcPr>
            <w:tcW w:w="992" w:type="dxa"/>
            <w:shd w:val="clear" w:color="auto" w:fill="auto"/>
            <w:noWrap/>
            <w:vAlign w:val="center"/>
          </w:tcPr>
          <w:p w14:paraId="5801A39F" w14:textId="77777777" w:rsidR="00971EC2" w:rsidRPr="007D0891" w:rsidRDefault="00971EC2" w:rsidP="00717290">
            <w:pPr>
              <w:pStyle w:val="TAH"/>
            </w:pPr>
            <w:r w:rsidRPr="007D0891">
              <w:t>Value in binary</w:t>
            </w:r>
          </w:p>
        </w:tc>
        <w:tc>
          <w:tcPr>
            <w:tcW w:w="2650" w:type="dxa"/>
          </w:tcPr>
          <w:p w14:paraId="51EEE619" w14:textId="77777777" w:rsidR="00971EC2" w:rsidRPr="007D0891" w:rsidRDefault="00971EC2" w:rsidP="00717290">
            <w:pPr>
              <w:pStyle w:val="TAH"/>
            </w:pPr>
            <w:r w:rsidRPr="007D0891">
              <w:t>Condition</w:t>
            </w:r>
          </w:p>
        </w:tc>
      </w:tr>
      <w:tr w:rsidR="00971EC2" w:rsidRPr="007D0891" w14:paraId="0D974044" w14:textId="77777777" w:rsidTr="00717290">
        <w:trPr>
          <w:cantSplit/>
          <w:trHeight w:val="57"/>
          <w:jc w:val="center"/>
        </w:trPr>
        <w:tc>
          <w:tcPr>
            <w:tcW w:w="2367" w:type="dxa"/>
            <w:shd w:val="clear" w:color="auto" w:fill="auto"/>
            <w:vAlign w:val="center"/>
          </w:tcPr>
          <w:p w14:paraId="3792019A" w14:textId="77777777" w:rsidR="00971EC2" w:rsidRPr="007D0891" w:rsidRDefault="00971EC2" w:rsidP="00717290">
            <w:pPr>
              <w:pStyle w:val="TAL"/>
            </w:pPr>
            <w:r w:rsidRPr="007D0891">
              <w:rPr>
                <w:lang w:eastAsia="zh-CN"/>
              </w:rPr>
              <w:t>PUCCH resource indicator</w:t>
            </w:r>
          </w:p>
        </w:tc>
        <w:tc>
          <w:tcPr>
            <w:tcW w:w="3828" w:type="dxa"/>
            <w:shd w:val="clear" w:color="auto" w:fill="auto"/>
            <w:noWrap/>
            <w:vAlign w:val="center"/>
          </w:tcPr>
          <w:p w14:paraId="775446A9" w14:textId="77777777" w:rsidR="00971EC2" w:rsidRPr="007D0891" w:rsidRDefault="00971EC2" w:rsidP="00717290">
            <w:pPr>
              <w:pStyle w:val="TAL"/>
              <w:rPr>
                <w:color w:val="000000"/>
              </w:rPr>
            </w:pPr>
            <w:r w:rsidRPr="007D0891">
              <w:rPr>
                <w:i/>
              </w:rPr>
              <w:t>PUCCH-</w:t>
            </w:r>
            <w:proofErr w:type="spellStart"/>
            <w:r w:rsidRPr="007D0891">
              <w:rPr>
                <w:i/>
              </w:rPr>
              <w:t>ResourceId</w:t>
            </w:r>
            <w:proofErr w:type="spellEnd"/>
            <w:r w:rsidRPr="007D0891">
              <w:rPr>
                <w:i/>
              </w:rPr>
              <w:t>[1]</w:t>
            </w:r>
            <w:r w:rsidRPr="007D0891">
              <w:t xml:space="preserve"> = 6 </w:t>
            </w:r>
            <w:r w:rsidRPr="007D0891">
              <w:rPr>
                <w:color w:val="000000"/>
              </w:rPr>
              <w:t xml:space="preserve">in </w:t>
            </w:r>
            <w:proofErr w:type="spellStart"/>
            <w:r w:rsidRPr="007D0891">
              <w:rPr>
                <w:color w:val="000000"/>
              </w:rPr>
              <w:t>pucch-ResourceSetID</w:t>
            </w:r>
            <w:proofErr w:type="spellEnd"/>
            <w:r w:rsidRPr="007D0891">
              <w:rPr>
                <w:color w:val="000000"/>
              </w:rPr>
              <w:t>[1] or</w:t>
            </w:r>
          </w:p>
          <w:p w14:paraId="7727B9CD" w14:textId="77777777" w:rsidR="00971EC2" w:rsidRPr="007D0891" w:rsidRDefault="00971EC2" w:rsidP="00717290">
            <w:pPr>
              <w:pStyle w:val="TAL"/>
            </w:pPr>
            <w:r w:rsidRPr="007D0891">
              <w:rPr>
                <w:i/>
                <w:iCs/>
                <w:color w:val="000000"/>
              </w:rPr>
              <w:t>PUCCH-</w:t>
            </w:r>
            <w:proofErr w:type="spellStart"/>
            <w:r w:rsidRPr="007D0891">
              <w:rPr>
                <w:i/>
                <w:iCs/>
                <w:color w:val="000000"/>
              </w:rPr>
              <w:t>ResourceId</w:t>
            </w:r>
            <w:proofErr w:type="spellEnd"/>
            <w:r w:rsidRPr="007D0891">
              <w:rPr>
                <w:i/>
                <w:iCs/>
                <w:color w:val="000000"/>
              </w:rPr>
              <w:t>[1]</w:t>
            </w:r>
            <w:r w:rsidRPr="007D0891">
              <w:rPr>
                <w:color w:val="000000"/>
              </w:rPr>
              <w:t xml:space="preserve"> = 14 in </w:t>
            </w:r>
            <w:proofErr w:type="spellStart"/>
            <w:r w:rsidRPr="007D0891">
              <w:rPr>
                <w:color w:val="000000"/>
              </w:rPr>
              <w:t>pucch-ResourceSetID</w:t>
            </w:r>
            <w:proofErr w:type="spellEnd"/>
            <w:r w:rsidRPr="007D0891">
              <w:rPr>
                <w:color w:val="000000"/>
              </w:rPr>
              <w:t xml:space="preserve">[2] </w:t>
            </w:r>
            <w:r w:rsidRPr="007D0891">
              <w:t>as defined in Table 4.6.3-112 (Mapping as per Table 9.2.3-2 in TS 38.213)</w:t>
            </w:r>
          </w:p>
        </w:tc>
        <w:tc>
          <w:tcPr>
            <w:tcW w:w="992" w:type="dxa"/>
            <w:shd w:val="clear" w:color="auto" w:fill="auto"/>
            <w:noWrap/>
            <w:vAlign w:val="center"/>
          </w:tcPr>
          <w:p w14:paraId="4A0FE9C7" w14:textId="77777777" w:rsidR="00971EC2" w:rsidRPr="007D0891" w:rsidRDefault="00971EC2" w:rsidP="00717290">
            <w:pPr>
              <w:pStyle w:val="TAC"/>
            </w:pPr>
            <w:r w:rsidRPr="007D0891">
              <w:t>‘110’B</w:t>
            </w:r>
          </w:p>
        </w:tc>
        <w:tc>
          <w:tcPr>
            <w:tcW w:w="2650" w:type="dxa"/>
          </w:tcPr>
          <w:p w14:paraId="5F885E51" w14:textId="77777777" w:rsidR="00971EC2" w:rsidRPr="007D0891" w:rsidRDefault="00971EC2" w:rsidP="00717290">
            <w:pPr>
              <w:pStyle w:val="TAC"/>
            </w:pPr>
            <w:r w:rsidRPr="007D0891">
              <w:t>Slot S1 for test 1-9</w:t>
            </w:r>
          </w:p>
        </w:tc>
      </w:tr>
    </w:tbl>
    <w:p w14:paraId="7E892753" w14:textId="77777777" w:rsidR="00971EC2" w:rsidRPr="007D0891" w:rsidRDefault="00971EC2" w:rsidP="00971EC2"/>
    <w:p w14:paraId="6EB684F3" w14:textId="77777777" w:rsidR="00971EC2" w:rsidRPr="007D0891" w:rsidRDefault="00971EC2" w:rsidP="00971EC2">
      <w:pPr>
        <w:pStyle w:val="TH"/>
      </w:pPr>
      <w:r w:rsidRPr="007D0891">
        <w:lastRenderedPageBreak/>
        <w:t>Table 5.2.3.2.1_1.3.3_1-</w:t>
      </w:r>
      <w:r w:rsidRPr="007D0891">
        <w:rPr>
          <w:lang w:eastAsia="ja-JP"/>
        </w:rPr>
        <w:t>10</w:t>
      </w:r>
      <w:r w:rsidRPr="007D0891">
        <w:t>: PDSCH-</w:t>
      </w:r>
      <w:proofErr w:type="spellStart"/>
      <w:r w:rsidRPr="007D0891">
        <w:t>TimeDomainResourceAllocationList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71EC2" w:rsidRPr="007D0891" w14:paraId="778E0916" w14:textId="77777777" w:rsidTr="00717290">
        <w:tc>
          <w:tcPr>
            <w:tcW w:w="9750" w:type="dxa"/>
            <w:gridSpan w:val="4"/>
            <w:tcBorders>
              <w:top w:val="single" w:sz="4" w:space="0" w:color="auto"/>
              <w:left w:val="single" w:sz="4" w:space="0" w:color="auto"/>
              <w:bottom w:val="single" w:sz="4" w:space="0" w:color="auto"/>
              <w:right w:val="single" w:sz="4" w:space="0" w:color="auto"/>
            </w:tcBorders>
            <w:hideMark/>
          </w:tcPr>
          <w:p w14:paraId="6B174A66" w14:textId="77777777" w:rsidR="00971EC2" w:rsidRPr="007D0891" w:rsidRDefault="00971EC2" w:rsidP="00717290">
            <w:pPr>
              <w:pStyle w:val="TAH"/>
              <w:jc w:val="left"/>
              <w:rPr>
                <w:b w:val="0"/>
                <w:lang w:eastAsia="fr-FR"/>
              </w:rPr>
            </w:pPr>
            <w:r w:rsidRPr="007D0891">
              <w:rPr>
                <w:b w:val="0"/>
                <w:lang w:eastAsia="fr-FR"/>
              </w:rPr>
              <w:lastRenderedPageBreak/>
              <w:t>Derivation Path: TS 38.508-1 [6], Table 5.4.2.0-27</w:t>
            </w:r>
          </w:p>
        </w:tc>
      </w:tr>
      <w:tr w:rsidR="00971EC2" w:rsidRPr="007D0891" w14:paraId="30607358"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1EFF8FB3" w14:textId="77777777" w:rsidR="00971EC2" w:rsidRPr="007D0891" w:rsidRDefault="00971EC2" w:rsidP="00717290">
            <w:pPr>
              <w:pStyle w:val="TAH"/>
              <w:rPr>
                <w:lang w:eastAsia="fr-FR"/>
              </w:rPr>
            </w:pPr>
            <w:r w:rsidRPr="007D0891">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387F7F" w14:textId="77777777" w:rsidR="00971EC2" w:rsidRPr="007D0891" w:rsidRDefault="00971EC2" w:rsidP="00717290">
            <w:pPr>
              <w:pStyle w:val="TAH"/>
              <w:rPr>
                <w:lang w:eastAsia="fr-FR"/>
              </w:rPr>
            </w:pPr>
            <w:r w:rsidRPr="007D0891">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B801131" w14:textId="77777777" w:rsidR="00971EC2" w:rsidRPr="007D0891" w:rsidRDefault="00971EC2" w:rsidP="00717290">
            <w:pPr>
              <w:pStyle w:val="TAH"/>
              <w:rPr>
                <w:lang w:eastAsia="fr-FR"/>
              </w:rPr>
            </w:pPr>
            <w:r w:rsidRPr="007D0891">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B204769" w14:textId="77777777" w:rsidR="00971EC2" w:rsidRPr="007D0891" w:rsidRDefault="00971EC2" w:rsidP="00717290">
            <w:pPr>
              <w:pStyle w:val="TAH"/>
              <w:rPr>
                <w:lang w:eastAsia="fr-FR"/>
              </w:rPr>
            </w:pPr>
            <w:r w:rsidRPr="007D0891">
              <w:rPr>
                <w:lang w:eastAsia="fr-FR"/>
              </w:rPr>
              <w:t>Condition</w:t>
            </w:r>
          </w:p>
        </w:tc>
      </w:tr>
      <w:tr w:rsidR="00971EC2" w:rsidRPr="007D0891" w14:paraId="7B81AA4F" w14:textId="77777777" w:rsidTr="00717290">
        <w:tc>
          <w:tcPr>
            <w:tcW w:w="4536" w:type="dxa"/>
            <w:tcBorders>
              <w:top w:val="single" w:sz="4" w:space="0" w:color="auto"/>
              <w:left w:val="single" w:sz="4" w:space="0" w:color="auto"/>
              <w:bottom w:val="single" w:sz="4" w:space="0" w:color="auto"/>
              <w:right w:val="single" w:sz="4" w:space="0" w:color="auto"/>
            </w:tcBorders>
          </w:tcPr>
          <w:p w14:paraId="7F35B588" w14:textId="77777777" w:rsidR="00971EC2" w:rsidRPr="007D0891" w:rsidRDefault="00971EC2" w:rsidP="00717290">
            <w:pPr>
              <w:pStyle w:val="TAL"/>
              <w:rPr>
                <w:lang w:eastAsia="fr-FR"/>
              </w:rPr>
            </w:pPr>
            <w:r w:rsidRPr="007D0891">
              <w:rPr>
                <w:lang w:eastAsia="fr-FR"/>
              </w:rPr>
              <w:t>PDSCH-</w:t>
            </w:r>
            <w:proofErr w:type="spellStart"/>
            <w:r w:rsidRPr="007D0891">
              <w:rPr>
                <w:lang w:eastAsia="fr-FR"/>
              </w:rPr>
              <w:t>TimeDomainResourceAllocationList</w:t>
            </w:r>
            <w:proofErr w:type="spellEnd"/>
            <w:r w:rsidRPr="007D0891">
              <w:rPr>
                <w:lang w:eastAsia="fr-FR"/>
              </w:rPr>
              <w:t xml:space="preserve">::= </w:t>
            </w:r>
            <w:r w:rsidRPr="007D0891">
              <w:rPr>
                <w:snapToGrid w:val="0"/>
                <w:lang w:eastAsia="fr-FR"/>
              </w:rPr>
              <w:t xml:space="preserve">SEQUENCE(SIZE(1..maxNrofDL-Allocations)) OF </w:t>
            </w:r>
            <w:r w:rsidRPr="007D0891">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A8215F2" w14:textId="77777777" w:rsidR="00971EC2" w:rsidRPr="007D0891" w:rsidRDefault="00971EC2" w:rsidP="00717290">
            <w:pPr>
              <w:pStyle w:val="TAL"/>
              <w:rPr>
                <w:lang w:eastAsia="fr-FR"/>
              </w:rPr>
            </w:pPr>
            <w:r w:rsidRPr="007D0891">
              <w:rPr>
                <w:lang w:eastAsia="ja-JP"/>
              </w:rPr>
              <w:t>3 entry</w:t>
            </w:r>
          </w:p>
        </w:tc>
        <w:tc>
          <w:tcPr>
            <w:tcW w:w="1701" w:type="dxa"/>
            <w:tcBorders>
              <w:top w:val="single" w:sz="4" w:space="0" w:color="auto"/>
              <w:left w:val="single" w:sz="4" w:space="0" w:color="auto"/>
              <w:bottom w:val="single" w:sz="4" w:space="0" w:color="auto"/>
              <w:right w:val="single" w:sz="4" w:space="0" w:color="auto"/>
            </w:tcBorders>
          </w:tcPr>
          <w:p w14:paraId="7B90C259"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B7CBD93" w14:textId="77777777" w:rsidR="00971EC2" w:rsidRPr="007D0891" w:rsidRDefault="00971EC2" w:rsidP="00717290">
            <w:pPr>
              <w:pStyle w:val="TAL"/>
              <w:rPr>
                <w:lang w:eastAsia="fr-FR"/>
              </w:rPr>
            </w:pPr>
            <w:r w:rsidRPr="007D0891">
              <w:rPr>
                <w:lang w:eastAsia="ja-JP"/>
              </w:rPr>
              <w:t>Test 1-5, Test 1-6</w:t>
            </w:r>
          </w:p>
        </w:tc>
      </w:tr>
      <w:tr w:rsidR="00971EC2" w:rsidRPr="007D0891" w14:paraId="1ED77BEF" w14:textId="77777777" w:rsidTr="00717290">
        <w:tc>
          <w:tcPr>
            <w:tcW w:w="4536" w:type="dxa"/>
            <w:tcBorders>
              <w:top w:val="single" w:sz="4" w:space="0" w:color="auto"/>
              <w:left w:val="single" w:sz="4" w:space="0" w:color="auto"/>
              <w:bottom w:val="single" w:sz="4" w:space="0" w:color="auto"/>
              <w:right w:val="single" w:sz="4" w:space="0" w:color="auto"/>
            </w:tcBorders>
          </w:tcPr>
          <w:p w14:paraId="386F86EB"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2997C6B4"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EAEBF5B"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0EFE956" w14:textId="77777777" w:rsidR="00971EC2" w:rsidRPr="007D0891" w:rsidRDefault="00971EC2" w:rsidP="00717290">
            <w:pPr>
              <w:pStyle w:val="TAL"/>
              <w:rPr>
                <w:lang w:eastAsia="fr-FR"/>
              </w:rPr>
            </w:pPr>
          </w:p>
        </w:tc>
      </w:tr>
      <w:tr w:rsidR="00971EC2" w:rsidRPr="007D0891" w14:paraId="27DF592B" w14:textId="77777777" w:rsidTr="00717290">
        <w:tc>
          <w:tcPr>
            <w:tcW w:w="4536" w:type="dxa"/>
            <w:tcBorders>
              <w:top w:val="single" w:sz="4" w:space="0" w:color="auto"/>
              <w:left w:val="single" w:sz="4" w:space="0" w:color="auto"/>
              <w:bottom w:val="single" w:sz="4" w:space="0" w:color="auto"/>
              <w:right w:val="single" w:sz="4" w:space="0" w:color="auto"/>
            </w:tcBorders>
          </w:tcPr>
          <w:p w14:paraId="4BBA44AF"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43E9C4A4" w14:textId="77777777" w:rsidR="00971EC2" w:rsidRPr="007D0891" w:rsidRDefault="00971EC2" w:rsidP="00717290">
            <w:pPr>
              <w:pStyle w:val="TAL"/>
              <w:rPr>
                <w:lang w:eastAsia="fr-FR"/>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7A29A3F6"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841326" w14:textId="77777777" w:rsidR="00971EC2" w:rsidRPr="007D0891" w:rsidRDefault="00971EC2" w:rsidP="00717290">
            <w:pPr>
              <w:pStyle w:val="TAL"/>
              <w:rPr>
                <w:lang w:eastAsia="fr-FR"/>
              </w:rPr>
            </w:pPr>
          </w:p>
        </w:tc>
      </w:tr>
      <w:tr w:rsidR="00971EC2" w:rsidRPr="007D0891" w14:paraId="08BF6793" w14:textId="77777777" w:rsidTr="00717290">
        <w:tc>
          <w:tcPr>
            <w:tcW w:w="4536" w:type="dxa"/>
            <w:tcBorders>
              <w:top w:val="single" w:sz="4" w:space="0" w:color="auto"/>
              <w:left w:val="single" w:sz="4" w:space="0" w:color="auto"/>
              <w:bottom w:val="single" w:sz="4" w:space="0" w:color="auto"/>
              <w:right w:val="single" w:sz="4" w:space="0" w:color="auto"/>
            </w:tcBorders>
          </w:tcPr>
          <w:p w14:paraId="3E6CA196"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687FBE99" w14:textId="77777777" w:rsidR="00971EC2" w:rsidRPr="007D0891" w:rsidRDefault="00971EC2" w:rsidP="00717290">
            <w:pPr>
              <w:pStyle w:val="TAL"/>
              <w:rPr>
                <w:lang w:eastAsia="fr-FR"/>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07BFDBE3"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6340F2" w14:textId="77777777" w:rsidR="00971EC2" w:rsidRPr="007D0891" w:rsidRDefault="00971EC2" w:rsidP="00717290">
            <w:pPr>
              <w:pStyle w:val="TAL"/>
              <w:rPr>
                <w:lang w:eastAsia="fr-FR"/>
              </w:rPr>
            </w:pPr>
          </w:p>
        </w:tc>
      </w:tr>
      <w:tr w:rsidR="00971EC2" w:rsidRPr="007D0891" w14:paraId="45E1B96D" w14:textId="77777777" w:rsidTr="00717290">
        <w:tc>
          <w:tcPr>
            <w:tcW w:w="4536" w:type="dxa"/>
            <w:tcBorders>
              <w:top w:val="single" w:sz="4" w:space="0" w:color="auto"/>
              <w:left w:val="single" w:sz="4" w:space="0" w:color="auto"/>
              <w:bottom w:val="single" w:sz="4" w:space="0" w:color="auto"/>
              <w:right w:val="single" w:sz="4" w:space="0" w:color="auto"/>
            </w:tcBorders>
          </w:tcPr>
          <w:p w14:paraId="31F515D8"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2253D617" w14:textId="77777777" w:rsidR="00971EC2" w:rsidRPr="007D0891" w:rsidRDefault="00971EC2" w:rsidP="00717290">
            <w:pPr>
              <w:pStyle w:val="TAL"/>
              <w:rPr>
                <w:lang w:eastAsia="fr-FR"/>
              </w:rPr>
            </w:pPr>
            <w:r w:rsidRPr="007D0891">
              <w:rPr>
                <w:lang w:eastAsia="ja-JP"/>
              </w:rPr>
              <w:t>44</w:t>
            </w:r>
          </w:p>
        </w:tc>
        <w:tc>
          <w:tcPr>
            <w:tcW w:w="1701" w:type="dxa"/>
            <w:tcBorders>
              <w:top w:val="single" w:sz="4" w:space="0" w:color="auto"/>
              <w:left w:val="single" w:sz="4" w:space="0" w:color="auto"/>
              <w:bottom w:val="single" w:sz="4" w:space="0" w:color="auto"/>
              <w:right w:val="single" w:sz="4" w:space="0" w:color="auto"/>
            </w:tcBorders>
          </w:tcPr>
          <w:p w14:paraId="0548E2F0" w14:textId="77777777" w:rsidR="00971EC2" w:rsidRPr="007D0891" w:rsidRDefault="00971EC2" w:rsidP="00717290">
            <w:pPr>
              <w:pStyle w:val="TAL"/>
              <w:rPr>
                <w:lang w:eastAsia="fr-FR"/>
              </w:rPr>
            </w:pPr>
            <w:r w:rsidRPr="007D0891">
              <w:t>Start symbol(S)=2, Length(L)=4</w:t>
            </w:r>
          </w:p>
        </w:tc>
        <w:tc>
          <w:tcPr>
            <w:tcW w:w="1245" w:type="dxa"/>
            <w:tcBorders>
              <w:top w:val="single" w:sz="4" w:space="0" w:color="auto"/>
              <w:left w:val="single" w:sz="4" w:space="0" w:color="auto"/>
              <w:bottom w:val="single" w:sz="4" w:space="0" w:color="auto"/>
              <w:right w:val="single" w:sz="4" w:space="0" w:color="auto"/>
            </w:tcBorders>
          </w:tcPr>
          <w:p w14:paraId="5836B59A" w14:textId="77777777" w:rsidR="00971EC2" w:rsidRPr="007D0891" w:rsidRDefault="00971EC2" w:rsidP="00717290">
            <w:pPr>
              <w:pStyle w:val="TAL"/>
              <w:rPr>
                <w:lang w:eastAsia="fr-FR"/>
              </w:rPr>
            </w:pPr>
          </w:p>
        </w:tc>
      </w:tr>
      <w:tr w:rsidR="00971EC2" w:rsidRPr="007D0891" w14:paraId="3843E7B1" w14:textId="77777777" w:rsidTr="00717290">
        <w:tc>
          <w:tcPr>
            <w:tcW w:w="4536" w:type="dxa"/>
            <w:tcBorders>
              <w:top w:val="single" w:sz="4" w:space="0" w:color="auto"/>
              <w:left w:val="single" w:sz="4" w:space="0" w:color="auto"/>
              <w:bottom w:val="single" w:sz="4" w:space="0" w:color="auto"/>
              <w:right w:val="single" w:sz="4" w:space="0" w:color="auto"/>
            </w:tcBorders>
          </w:tcPr>
          <w:p w14:paraId="7F935453"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216EA2A"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4222A65"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C13610" w14:textId="77777777" w:rsidR="00971EC2" w:rsidRPr="007D0891" w:rsidRDefault="00971EC2" w:rsidP="00717290">
            <w:pPr>
              <w:pStyle w:val="TAL"/>
              <w:rPr>
                <w:lang w:eastAsia="fr-FR"/>
              </w:rPr>
            </w:pPr>
          </w:p>
        </w:tc>
      </w:tr>
      <w:tr w:rsidR="00971EC2" w:rsidRPr="007D0891" w14:paraId="3F0591D1" w14:textId="77777777" w:rsidTr="00717290">
        <w:tc>
          <w:tcPr>
            <w:tcW w:w="4536" w:type="dxa"/>
            <w:tcBorders>
              <w:top w:val="single" w:sz="4" w:space="0" w:color="auto"/>
              <w:left w:val="single" w:sz="4" w:space="0" w:color="auto"/>
              <w:bottom w:val="single" w:sz="4" w:space="0" w:color="auto"/>
              <w:right w:val="single" w:sz="4" w:space="0" w:color="auto"/>
            </w:tcBorders>
          </w:tcPr>
          <w:p w14:paraId="201C5003"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79364D57"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3420309"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67B30A3" w14:textId="77777777" w:rsidR="00971EC2" w:rsidRPr="007D0891" w:rsidRDefault="00971EC2" w:rsidP="00717290">
            <w:pPr>
              <w:pStyle w:val="TAL"/>
              <w:rPr>
                <w:lang w:eastAsia="fr-FR"/>
              </w:rPr>
            </w:pPr>
          </w:p>
        </w:tc>
      </w:tr>
      <w:tr w:rsidR="00971EC2" w:rsidRPr="007D0891" w14:paraId="5310D077" w14:textId="77777777" w:rsidTr="00717290">
        <w:tc>
          <w:tcPr>
            <w:tcW w:w="4536" w:type="dxa"/>
            <w:tcBorders>
              <w:top w:val="single" w:sz="4" w:space="0" w:color="auto"/>
              <w:left w:val="single" w:sz="4" w:space="0" w:color="auto"/>
              <w:bottom w:val="single" w:sz="4" w:space="0" w:color="auto"/>
              <w:right w:val="single" w:sz="4" w:space="0" w:color="auto"/>
            </w:tcBorders>
          </w:tcPr>
          <w:p w14:paraId="53B7C608"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4C350935" w14:textId="77777777" w:rsidR="00971EC2" w:rsidRPr="007D0891" w:rsidRDefault="00971EC2" w:rsidP="00717290">
            <w:pPr>
              <w:pStyle w:val="TAL"/>
              <w:rPr>
                <w:lang w:eastAsia="fr-FR"/>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29AF0A1A"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2344BD" w14:textId="77777777" w:rsidR="00971EC2" w:rsidRPr="007D0891" w:rsidRDefault="00971EC2" w:rsidP="00717290">
            <w:pPr>
              <w:pStyle w:val="TAL"/>
              <w:rPr>
                <w:lang w:eastAsia="fr-FR"/>
              </w:rPr>
            </w:pPr>
          </w:p>
        </w:tc>
      </w:tr>
      <w:tr w:rsidR="00971EC2" w:rsidRPr="007D0891" w14:paraId="3A5DDD9A" w14:textId="77777777" w:rsidTr="00717290">
        <w:tc>
          <w:tcPr>
            <w:tcW w:w="4536" w:type="dxa"/>
            <w:tcBorders>
              <w:top w:val="single" w:sz="4" w:space="0" w:color="auto"/>
              <w:left w:val="single" w:sz="4" w:space="0" w:color="auto"/>
              <w:bottom w:val="single" w:sz="4" w:space="0" w:color="auto"/>
              <w:right w:val="single" w:sz="4" w:space="0" w:color="auto"/>
            </w:tcBorders>
          </w:tcPr>
          <w:p w14:paraId="471A3BD9"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5476CCC5" w14:textId="77777777" w:rsidR="00971EC2" w:rsidRPr="007D0891" w:rsidRDefault="00971EC2" w:rsidP="00717290">
            <w:pPr>
              <w:pStyle w:val="TAL"/>
              <w:rPr>
                <w:lang w:eastAsia="fr-FR"/>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C9A92B5"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FB0E3D" w14:textId="77777777" w:rsidR="00971EC2" w:rsidRPr="007D0891" w:rsidRDefault="00971EC2" w:rsidP="00717290">
            <w:pPr>
              <w:pStyle w:val="TAL"/>
              <w:rPr>
                <w:lang w:eastAsia="fr-FR"/>
              </w:rPr>
            </w:pPr>
          </w:p>
        </w:tc>
      </w:tr>
      <w:tr w:rsidR="00971EC2" w:rsidRPr="007D0891" w14:paraId="3BBEA9F4" w14:textId="77777777" w:rsidTr="00717290">
        <w:tc>
          <w:tcPr>
            <w:tcW w:w="4536" w:type="dxa"/>
            <w:tcBorders>
              <w:top w:val="single" w:sz="4" w:space="0" w:color="auto"/>
              <w:left w:val="single" w:sz="4" w:space="0" w:color="auto"/>
              <w:bottom w:val="single" w:sz="4" w:space="0" w:color="auto"/>
              <w:right w:val="single" w:sz="4" w:space="0" w:color="auto"/>
            </w:tcBorders>
          </w:tcPr>
          <w:p w14:paraId="3E0B3390"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4EC5FFB7" w14:textId="77777777" w:rsidR="00971EC2" w:rsidRPr="007D0891" w:rsidRDefault="00971EC2" w:rsidP="00717290">
            <w:pPr>
              <w:pStyle w:val="TAL"/>
              <w:rPr>
                <w:lang w:eastAsia="fr-FR"/>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1CEFF89B" w14:textId="77777777" w:rsidR="00971EC2" w:rsidRPr="007D0891" w:rsidRDefault="00971EC2" w:rsidP="00717290">
            <w:pPr>
              <w:pStyle w:val="TAL"/>
              <w:rPr>
                <w:lang w:eastAsia="fr-FR"/>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3D212614" w14:textId="77777777" w:rsidR="00971EC2" w:rsidRPr="007D0891" w:rsidRDefault="00971EC2" w:rsidP="00717290">
            <w:pPr>
              <w:pStyle w:val="TAL"/>
              <w:rPr>
                <w:lang w:eastAsia="fr-FR"/>
              </w:rPr>
            </w:pPr>
          </w:p>
        </w:tc>
      </w:tr>
      <w:tr w:rsidR="00971EC2" w:rsidRPr="007D0891" w14:paraId="5E1C6B85" w14:textId="77777777" w:rsidTr="00717290">
        <w:tc>
          <w:tcPr>
            <w:tcW w:w="4536" w:type="dxa"/>
            <w:tcBorders>
              <w:top w:val="single" w:sz="4" w:space="0" w:color="auto"/>
              <w:left w:val="single" w:sz="4" w:space="0" w:color="auto"/>
              <w:bottom w:val="single" w:sz="4" w:space="0" w:color="auto"/>
              <w:right w:val="single" w:sz="4" w:space="0" w:color="auto"/>
            </w:tcBorders>
          </w:tcPr>
          <w:p w14:paraId="1C8AC392"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27D67EC"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0087ED4"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F690C4" w14:textId="77777777" w:rsidR="00971EC2" w:rsidRPr="007D0891" w:rsidRDefault="00971EC2" w:rsidP="00717290">
            <w:pPr>
              <w:pStyle w:val="TAL"/>
              <w:rPr>
                <w:lang w:eastAsia="fr-FR"/>
              </w:rPr>
            </w:pPr>
          </w:p>
        </w:tc>
      </w:tr>
      <w:tr w:rsidR="00971EC2" w:rsidRPr="007D0891" w14:paraId="7581EF0C" w14:textId="77777777" w:rsidTr="00717290">
        <w:tc>
          <w:tcPr>
            <w:tcW w:w="4536" w:type="dxa"/>
            <w:tcBorders>
              <w:top w:val="single" w:sz="4" w:space="0" w:color="auto"/>
              <w:left w:val="single" w:sz="4" w:space="0" w:color="auto"/>
              <w:bottom w:val="single" w:sz="4" w:space="0" w:color="auto"/>
              <w:right w:val="single" w:sz="4" w:space="0" w:color="auto"/>
            </w:tcBorders>
          </w:tcPr>
          <w:p w14:paraId="0355AFA0"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093F4C98"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C6A10EC"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18264B" w14:textId="77777777" w:rsidR="00971EC2" w:rsidRPr="007D0891" w:rsidRDefault="00971EC2" w:rsidP="00717290">
            <w:pPr>
              <w:pStyle w:val="TAL"/>
              <w:rPr>
                <w:lang w:eastAsia="fr-FR"/>
              </w:rPr>
            </w:pPr>
          </w:p>
        </w:tc>
      </w:tr>
      <w:tr w:rsidR="00971EC2" w:rsidRPr="007D0891" w14:paraId="763A4521" w14:textId="77777777" w:rsidTr="00717290">
        <w:tc>
          <w:tcPr>
            <w:tcW w:w="4536" w:type="dxa"/>
            <w:tcBorders>
              <w:top w:val="single" w:sz="4" w:space="0" w:color="auto"/>
              <w:left w:val="single" w:sz="4" w:space="0" w:color="auto"/>
              <w:bottom w:val="single" w:sz="4" w:space="0" w:color="auto"/>
              <w:right w:val="single" w:sz="4" w:space="0" w:color="auto"/>
            </w:tcBorders>
          </w:tcPr>
          <w:p w14:paraId="14BC9D77"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tcPr>
          <w:p w14:paraId="22F1ACAF" w14:textId="77777777" w:rsidR="00971EC2" w:rsidRPr="007D0891" w:rsidRDefault="00971EC2" w:rsidP="00717290">
            <w:pPr>
              <w:pStyle w:val="TAL"/>
              <w:rPr>
                <w:lang w:eastAsia="fr-FR"/>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2C7A6FDF"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0227DA0" w14:textId="77777777" w:rsidR="00971EC2" w:rsidRPr="007D0891" w:rsidRDefault="00971EC2" w:rsidP="00717290">
            <w:pPr>
              <w:pStyle w:val="TAL"/>
              <w:rPr>
                <w:lang w:eastAsia="fr-FR"/>
              </w:rPr>
            </w:pPr>
          </w:p>
        </w:tc>
      </w:tr>
      <w:tr w:rsidR="00971EC2" w:rsidRPr="007D0891" w14:paraId="13CA566C" w14:textId="77777777" w:rsidTr="00717290">
        <w:tc>
          <w:tcPr>
            <w:tcW w:w="4536" w:type="dxa"/>
            <w:tcBorders>
              <w:top w:val="single" w:sz="4" w:space="0" w:color="auto"/>
              <w:left w:val="single" w:sz="4" w:space="0" w:color="auto"/>
              <w:bottom w:val="single" w:sz="4" w:space="0" w:color="auto"/>
              <w:right w:val="single" w:sz="4" w:space="0" w:color="auto"/>
            </w:tcBorders>
          </w:tcPr>
          <w:p w14:paraId="347AF34F"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tcPr>
          <w:p w14:paraId="6BD4DBF6" w14:textId="77777777" w:rsidR="00971EC2" w:rsidRPr="007D0891" w:rsidRDefault="00971EC2" w:rsidP="00717290">
            <w:pPr>
              <w:pStyle w:val="TAL"/>
              <w:rPr>
                <w:lang w:eastAsia="fr-FR"/>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0076A65"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789929D" w14:textId="77777777" w:rsidR="00971EC2" w:rsidRPr="007D0891" w:rsidRDefault="00971EC2" w:rsidP="00717290">
            <w:pPr>
              <w:pStyle w:val="TAL"/>
              <w:rPr>
                <w:lang w:eastAsia="fr-FR"/>
              </w:rPr>
            </w:pPr>
          </w:p>
        </w:tc>
      </w:tr>
      <w:tr w:rsidR="00971EC2" w:rsidRPr="007D0891" w14:paraId="25700D13" w14:textId="77777777" w:rsidTr="00717290">
        <w:tc>
          <w:tcPr>
            <w:tcW w:w="4536" w:type="dxa"/>
            <w:tcBorders>
              <w:top w:val="single" w:sz="4" w:space="0" w:color="auto"/>
              <w:left w:val="single" w:sz="4" w:space="0" w:color="auto"/>
              <w:bottom w:val="single" w:sz="4" w:space="0" w:color="auto"/>
              <w:right w:val="single" w:sz="4" w:space="0" w:color="auto"/>
            </w:tcBorders>
          </w:tcPr>
          <w:p w14:paraId="5462285A"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tcPr>
          <w:p w14:paraId="54B2EA99" w14:textId="77777777" w:rsidR="00971EC2" w:rsidRPr="007D0891" w:rsidRDefault="00971EC2" w:rsidP="00717290">
            <w:pPr>
              <w:pStyle w:val="TAL"/>
              <w:rPr>
                <w:lang w:eastAsia="fr-FR"/>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tcPr>
          <w:p w14:paraId="6EDECA9E" w14:textId="77777777" w:rsidR="00971EC2" w:rsidRPr="007D0891" w:rsidRDefault="00971EC2" w:rsidP="00717290">
            <w:pPr>
              <w:pStyle w:val="TAL"/>
              <w:rPr>
                <w:lang w:eastAsia="fr-FR"/>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741003D6" w14:textId="77777777" w:rsidR="00971EC2" w:rsidRPr="007D0891" w:rsidRDefault="00971EC2" w:rsidP="00717290">
            <w:pPr>
              <w:pStyle w:val="TAL"/>
              <w:rPr>
                <w:lang w:eastAsia="fr-FR"/>
              </w:rPr>
            </w:pPr>
          </w:p>
        </w:tc>
      </w:tr>
      <w:tr w:rsidR="00971EC2" w:rsidRPr="007D0891" w14:paraId="7CC73337" w14:textId="77777777" w:rsidTr="00717290">
        <w:tc>
          <w:tcPr>
            <w:tcW w:w="4536" w:type="dxa"/>
            <w:tcBorders>
              <w:top w:val="single" w:sz="4" w:space="0" w:color="auto"/>
              <w:left w:val="single" w:sz="4" w:space="0" w:color="auto"/>
              <w:bottom w:val="single" w:sz="4" w:space="0" w:color="auto"/>
              <w:right w:val="single" w:sz="4" w:space="0" w:color="auto"/>
            </w:tcBorders>
          </w:tcPr>
          <w:p w14:paraId="56B24DC5"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15E5D6E"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C32F6C9"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327534" w14:textId="77777777" w:rsidR="00971EC2" w:rsidRPr="007D0891" w:rsidRDefault="00971EC2" w:rsidP="00717290">
            <w:pPr>
              <w:pStyle w:val="TAL"/>
              <w:rPr>
                <w:lang w:eastAsia="fr-FR"/>
              </w:rPr>
            </w:pPr>
          </w:p>
        </w:tc>
      </w:tr>
      <w:tr w:rsidR="00971EC2" w:rsidRPr="007D0891" w14:paraId="18B7B465" w14:textId="77777777" w:rsidTr="00717290">
        <w:trPr>
          <w:ins w:id="11"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3F859017" w14:textId="77777777" w:rsidR="00971EC2" w:rsidRPr="007D0891" w:rsidRDefault="00971EC2" w:rsidP="00717290">
            <w:pPr>
              <w:pStyle w:val="TAL"/>
              <w:rPr>
                <w:ins w:id="12" w:author="Huawei" w:date="2022-02-07T19:45:00Z"/>
                <w:lang w:eastAsia="fr-FR"/>
              </w:rPr>
            </w:pPr>
            <w:ins w:id="13" w:author="Huawei" w:date="2022-02-07T19:45:00Z">
              <w:r w:rsidRPr="007D0891">
                <w:rPr>
                  <w:lang w:eastAsia="fr-FR"/>
                </w:rPr>
                <w:t>PDSCH-</w:t>
              </w:r>
              <w:proofErr w:type="spellStart"/>
              <w:r w:rsidRPr="007D0891">
                <w:rPr>
                  <w:lang w:eastAsia="fr-FR"/>
                </w:rPr>
                <w:t>TimeDomainResourceAllocationList</w:t>
              </w:r>
              <w:proofErr w:type="spellEnd"/>
              <w:r w:rsidRPr="007D0891">
                <w:rPr>
                  <w:lang w:eastAsia="fr-FR"/>
                </w:rPr>
                <w:t xml:space="preserve">::= </w:t>
              </w:r>
              <w:r w:rsidRPr="007D0891">
                <w:rPr>
                  <w:snapToGrid w:val="0"/>
                  <w:lang w:eastAsia="fr-FR"/>
                </w:rPr>
                <w:t xml:space="preserve">SEQUENCE(SIZE(1..maxNrofDL-Allocations)) OF </w:t>
              </w:r>
              <w:r w:rsidRPr="007D0891">
                <w:rPr>
                  <w:lang w:eastAsia="fr-FR"/>
                </w:rPr>
                <w:t>{</w:t>
              </w:r>
            </w:ins>
          </w:p>
        </w:tc>
        <w:tc>
          <w:tcPr>
            <w:tcW w:w="2268" w:type="dxa"/>
            <w:tcBorders>
              <w:top w:val="single" w:sz="4" w:space="0" w:color="auto"/>
              <w:left w:val="single" w:sz="4" w:space="0" w:color="auto"/>
              <w:bottom w:val="single" w:sz="4" w:space="0" w:color="auto"/>
              <w:right w:val="single" w:sz="4" w:space="0" w:color="auto"/>
            </w:tcBorders>
          </w:tcPr>
          <w:p w14:paraId="01F58C3D" w14:textId="3E397F6F" w:rsidR="00971EC2" w:rsidRPr="007D0891" w:rsidRDefault="00971EC2" w:rsidP="00717290">
            <w:pPr>
              <w:pStyle w:val="TAL"/>
              <w:rPr>
                <w:ins w:id="14" w:author="Huawei" w:date="2022-02-07T19:45:00Z"/>
                <w:lang w:eastAsia="fr-FR"/>
              </w:rPr>
            </w:pPr>
            <w:ins w:id="15" w:author="Huawei" w:date="2022-02-07T19:48:00Z">
              <w:r>
                <w:rPr>
                  <w:lang w:eastAsia="ja-JP"/>
                </w:rPr>
                <w:t>2</w:t>
              </w:r>
            </w:ins>
            <w:ins w:id="16" w:author="Huawei" w:date="2022-02-07T19:45:00Z">
              <w:r w:rsidRPr="007D0891">
                <w:rPr>
                  <w:lang w:eastAsia="ja-JP"/>
                </w:rPr>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4411B762" w14:textId="77777777" w:rsidR="00971EC2" w:rsidRPr="007D0891" w:rsidRDefault="00971EC2" w:rsidP="00717290">
            <w:pPr>
              <w:pStyle w:val="TAL"/>
              <w:rPr>
                <w:ins w:id="17"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B4FF6B" w14:textId="24C45200" w:rsidR="00971EC2" w:rsidRPr="007D0891" w:rsidRDefault="00971EC2" w:rsidP="00971EC2">
            <w:pPr>
              <w:pStyle w:val="TAL"/>
              <w:rPr>
                <w:ins w:id="18" w:author="Huawei" w:date="2022-02-07T19:45:00Z"/>
                <w:lang w:eastAsia="fr-FR"/>
              </w:rPr>
            </w:pPr>
            <w:ins w:id="19" w:author="Huawei" w:date="2022-02-07T19:45:00Z">
              <w:r w:rsidRPr="007D0891">
                <w:rPr>
                  <w:lang w:eastAsia="ja-JP"/>
                </w:rPr>
                <w:t>Test 1-</w:t>
              </w:r>
              <w:r>
                <w:rPr>
                  <w:lang w:eastAsia="ja-JP"/>
                </w:rPr>
                <w:t>8</w:t>
              </w:r>
            </w:ins>
          </w:p>
        </w:tc>
      </w:tr>
      <w:tr w:rsidR="00971EC2" w:rsidRPr="007D0891" w14:paraId="5728EA5C" w14:textId="77777777" w:rsidTr="00717290">
        <w:trPr>
          <w:ins w:id="20"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1BC30045" w14:textId="27E317DE" w:rsidR="00971EC2" w:rsidRPr="007D0891" w:rsidRDefault="00971EC2" w:rsidP="00971EC2">
            <w:pPr>
              <w:pStyle w:val="TAL"/>
              <w:rPr>
                <w:ins w:id="21" w:author="Huawei" w:date="2022-02-07T19:45:00Z"/>
                <w:lang w:eastAsia="fr-FR"/>
              </w:rPr>
            </w:pPr>
            <w:ins w:id="22" w:author="Huawei" w:date="2022-02-07T19:45:00Z">
              <w:r w:rsidRPr="007D0891">
                <w:rPr>
                  <w:lang w:eastAsia="fr-FR"/>
                </w:rPr>
                <w:t xml:space="preserve">  PDSCH-</w:t>
              </w:r>
              <w:proofErr w:type="spellStart"/>
              <w:r w:rsidRPr="007D0891">
                <w:rPr>
                  <w:lang w:eastAsia="fr-FR"/>
                </w:rPr>
                <w:t>TimeDomainResourceAllocation</w:t>
              </w:r>
              <w:proofErr w:type="spellEnd"/>
              <w:r w:rsidRPr="007D0891">
                <w:rPr>
                  <w:lang w:eastAsia="fr-FR"/>
                </w:rPr>
                <w:t>[</w:t>
              </w:r>
            </w:ins>
            <w:ins w:id="23" w:author="Huawei" w:date="2022-02-07T20:00:00Z">
              <w:r>
                <w:rPr>
                  <w:lang w:eastAsia="fr-FR"/>
                </w:rPr>
                <w:t>1</w:t>
              </w:r>
            </w:ins>
            <w:ins w:id="24" w:author="Huawei" w:date="2022-02-07T19:45:00Z">
              <w:r w:rsidRPr="007D0891">
                <w:rPr>
                  <w:lang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22EE1136" w14:textId="77777777" w:rsidR="00971EC2" w:rsidRPr="007D0891" w:rsidRDefault="00971EC2" w:rsidP="00717290">
            <w:pPr>
              <w:pStyle w:val="TAL"/>
              <w:rPr>
                <w:ins w:id="25" w:author="Huawei" w:date="2022-02-07T19:45:00Z"/>
                <w:lang w:eastAsia="fr-FR"/>
              </w:rPr>
            </w:pPr>
          </w:p>
        </w:tc>
        <w:tc>
          <w:tcPr>
            <w:tcW w:w="1701" w:type="dxa"/>
            <w:tcBorders>
              <w:top w:val="single" w:sz="4" w:space="0" w:color="auto"/>
              <w:left w:val="single" w:sz="4" w:space="0" w:color="auto"/>
              <w:bottom w:val="single" w:sz="4" w:space="0" w:color="auto"/>
              <w:right w:val="single" w:sz="4" w:space="0" w:color="auto"/>
            </w:tcBorders>
          </w:tcPr>
          <w:p w14:paraId="22171CA9" w14:textId="77777777" w:rsidR="00971EC2" w:rsidRPr="007D0891" w:rsidRDefault="00971EC2" w:rsidP="00717290">
            <w:pPr>
              <w:pStyle w:val="TAL"/>
              <w:rPr>
                <w:ins w:id="26"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6BB34347" w14:textId="77777777" w:rsidR="00971EC2" w:rsidRPr="007D0891" w:rsidRDefault="00971EC2" w:rsidP="00717290">
            <w:pPr>
              <w:pStyle w:val="TAL"/>
              <w:rPr>
                <w:ins w:id="27" w:author="Huawei" w:date="2022-02-07T19:45:00Z"/>
                <w:lang w:eastAsia="fr-FR"/>
              </w:rPr>
            </w:pPr>
          </w:p>
        </w:tc>
      </w:tr>
      <w:tr w:rsidR="00971EC2" w:rsidRPr="007D0891" w14:paraId="3CE4695E" w14:textId="77777777" w:rsidTr="00717290">
        <w:trPr>
          <w:ins w:id="28"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57B3B718" w14:textId="77777777" w:rsidR="00971EC2" w:rsidRPr="007D0891" w:rsidRDefault="00971EC2" w:rsidP="00717290">
            <w:pPr>
              <w:pStyle w:val="TAL"/>
              <w:rPr>
                <w:ins w:id="29" w:author="Huawei" w:date="2022-02-07T19:45:00Z"/>
                <w:lang w:eastAsia="fr-FR"/>
              </w:rPr>
            </w:pPr>
            <w:ins w:id="30" w:author="Huawei" w:date="2022-02-07T19:45:00Z">
              <w:r w:rsidRPr="007D0891">
                <w:rPr>
                  <w:lang w:eastAsia="fr-FR"/>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2483EE3C" w14:textId="77777777" w:rsidR="00971EC2" w:rsidRPr="007D0891" w:rsidRDefault="00971EC2" w:rsidP="00717290">
            <w:pPr>
              <w:pStyle w:val="TAL"/>
              <w:rPr>
                <w:ins w:id="31" w:author="Huawei" w:date="2022-02-07T19:45:00Z"/>
                <w:lang w:eastAsia="fr-FR"/>
              </w:rPr>
            </w:pPr>
            <w:ins w:id="32" w:author="Huawei" w:date="2022-02-07T19:45:00Z">
              <w:r w:rsidRPr="007D0891">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74573774" w14:textId="77777777" w:rsidR="00971EC2" w:rsidRPr="007D0891" w:rsidRDefault="00971EC2" w:rsidP="00717290">
            <w:pPr>
              <w:pStyle w:val="TAL"/>
              <w:rPr>
                <w:ins w:id="33"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50F75E2B" w14:textId="77777777" w:rsidR="00971EC2" w:rsidRPr="007D0891" w:rsidRDefault="00971EC2" w:rsidP="00717290">
            <w:pPr>
              <w:pStyle w:val="TAL"/>
              <w:rPr>
                <w:ins w:id="34" w:author="Huawei" w:date="2022-02-07T19:45:00Z"/>
                <w:lang w:eastAsia="fr-FR"/>
              </w:rPr>
            </w:pPr>
          </w:p>
        </w:tc>
      </w:tr>
      <w:tr w:rsidR="00971EC2" w:rsidRPr="007D0891" w14:paraId="093B6D5B" w14:textId="77777777" w:rsidTr="00717290">
        <w:trPr>
          <w:ins w:id="35"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21AB1B82" w14:textId="77777777" w:rsidR="00971EC2" w:rsidRPr="007D0891" w:rsidRDefault="00971EC2" w:rsidP="00717290">
            <w:pPr>
              <w:pStyle w:val="TAL"/>
              <w:rPr>
                <w:ins w:id="36" w:author="Huawei" w:date="2022-02-07T19:45:00Z"/>
                <w:lang w:eastAsia="fr-FR"/>
              </w:rPr>
            </w:pPr>
            <w:ins w:id="37" w:author="Huawei" w:date="2022-02-07T19:45:00Z">
              <w:r w:rsidRPr="007D0891">
                <w:rPr>
                  <w:lang w:eastAsia="fr-FR"/>
                </w:rPr>
                <w:t xml:space="preserve">    </w:t>
              </w:r>
              <w:proofErr w:type="spellStart"/>
              <w:r w:rsidRPr="007D0891">
                <w:rPr>
                  <w:lang w:eastAsia="fr-FR"/>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C4B1455" w14:textId="77777777" w:rsidR="00971EC2" w:rsidRPr="007D0891" w:rsidRDefault="00971EC2" w:rsidP="00717290">
            <w:pPr>
              <w:pStyle w:val="TAL"/>
              <w:rPr>
                <w:ins w:id="38" w:author="Huawei" w:date="2022-02-07T19:45:00Z"/>
                <w:lang w:eastAsia="fr-FR"/>
              </w:rPr>
            </w:pPr>
            <w:proofErr w:type="spellStart"/>
            <w:ins w:id="39" w:author="Huawei" w:date="2022-02-07T19:45:00Z">
              <w:r w:rsidRPr="007D0891">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57CD02" w14:textId="77777777" w:rsidR="00971EC2" w:rsidRPr="007D0891" w:rsidRDefault="00971EC2" w:rsidP="00717290">
            <w:pPr>
              <w:pStyle w:val="TAL"/>
              <w:rPr>
                <w:ins w:id="40"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6E608E2E" w14:textId="77777777" w:rsidR="00971EC2" w:rsidRPr="007D0891" w:rsidRDefault="00971EC2" w:rsidP="00717290">
            <w:pPr>
              <w:pStyle w:val="TAL"/>
              <w:rPr>
                <w:ins w:id="41" w:author="Huawei" w:date="2022-02-07T19:45:00Z"/>
                <w:lang w:eastAsia="fr-FR"/>
              </w:rPr>
            </w:pPr>
          </w:p>
        </w:tc>
      </w:tr>
      <w:tr w:rsidR="00971EC2" w:rsidRPr="007D0891" w14:paraId="69B0F84F" w14:textId="77777777" w:rsidTr="00717290">
        <w:trPr>
          <w:ins w:id="42"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47DEEC3D" w14:textId="77777777" w:rsidR="00971EC2" w:rsidRPr="007D0891" w:rsidRDefault="00971EC2" w:rsidP="00717290">
            <w:pPr>
              <w:pStyle w:val="TAL"/>
              <w:rPr>
                <w:ins w:id="43" w:author="Huawei" w:date="2022-02-07T19:45:00Z"/>
                <w:lang w:eastAsia="fr-FR"/>
              </w:rPr>
            </w:pPr>
            <w:ins w:id="44" w:author="Huawei" w:date="2022-02-07T19:45:00Z">
              <w:r w:rsidRPr="007D0891">
                <w:rPr>
                  <w:lang w:eastAsia="fr-FR"/>
                </w:rPr>
                <w:t xml:space="preserve">    </w:t>
              </w:r>
              <w:proofErr w:type="spellStart"/>
              <w:r w:rsidRPr="007D0891">
                <w:rPr>
                  <w:lang w:eastAsia="fr-FR"/>
                </w:rPr>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19B222" w14:textId="77777777" w:rsidR="00971EC2" w:rsidRPr="007D0891" w:rsidRDefault="00971EC2" w:rsidP="00717290">
            <w:pPr>
              <w:pStyle w:val="TAL"/>
              <w:rPr>
                <w:ins w:id="45" w:author="Huawei" w:date="2022-02-07T19:45:00Z"/>
                <w:lang w:eastAsia="fr-FR"/>
              </w:rPr>
            </w:pPr>
            <w:ins w:id="46" w:author="Huawei" w:date="2022-02-07T19:45:00Z">
              <w:r w:rsidRPr="007D0891">
                <w:rPr>
                  <w:lang w:eastAsia="ja-JP"/>
                </w:rPr>
                <w:t>53</w:t>
              </w:r>
            </w:ins>
          </w:p>
        </w:tc>
        <w:tc>
          <w:tcPr>
            <w:tcW w:w="1701" w:type="dxa"/>
            <w:tcBorders>
              <w:top w:val="single" w:sz="4" w:space="0" w:color="auto"/>
              <w:left w:val="single" w:sz="4" w:space="0" w:color="auto"/>
              <w:bottom w:val="single" w:sz="4" w:space="0" w:color="auto"/>
              <w:right w:val="single" w:sz="4" w:space="0" w:color="auto"/>
            </w:tcBorders>
          </w:tcPr>
          <w:p w14:paraId="4AD39140" w14:textId="77777777" w:rsidR="00971EC2" w:rsidRPr="007D0891" w:rsidRDefault="00971EC2" w:rsidP="00717290">
            <w:pPr>
              <w:pStyle w:val="TAL"/>
              <w:rPr>
                <w:ins w:id="47" w:author="Huawei" w:date="2022-02-07T19:45:00Z"/>
                <w:lang w:eastAsia="fr-FR"/>
              </w:rPr>
            </w:pPr>
            <w:ins w:id="48" w:author="Huawei" w:date="2022-02-07T19:45:00Z">
              <w:r w:rsidRPr="007D0891">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178285B" w14:textId="77777777" w:rsidR="00971EC2" w:rsidRPr="007D0891" w:rsidRDefault="00971EC2" w:rsidP="00717290">
            <w:pPr>
              <w:pStyle w:val="TAL"/>
              <w:rPr>
                <w:ins w:id="49" w:author="Huawei" w:date="2022-02-07T19:45:00Z"/>
                <w:lang w:eastAsia="fr-FR"/>
              </w:rPr>
            </w:pPr>
          </w:p>
        </w:tc>
      </w:tr>
      <w:tr w:rsidR="00971EC2" w:rsidRPr="007D0891" w14:paraId="6D0E7DA6" w14:textId="77777777" w:rsidTr="00717290">
        <w:trPr>
          <w:ins w:id="50"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4532D2F4" w14:textId="77777777" w:rsidR="00971EC2" w:rsidRPr="007D0891" w:rsidRDefault="00971EC2" w:rsidP="00717290">
            <w:pPr>
              <w:pStyle w:val="TAL"/>
              <w:rPr>
                <w:ins w:id="51" w:author="Huawei" w:date="2022-02-07T19:45:00Z"/>
                <w:lang w:eastAsia="fr-FR"/>
              </w:rPr>
            </w:pPr>
            <w:ins w:id="52" w:author="Huawei" w:date="2022-02-07T19:45:00Z">
              <w:r w:rsidRPr="007D0891">
                <w:rPr>
                  <w:lang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D3B5D4" w14:textId="77777777" w:rsidR="00971EC2" w:rsidRPr="007D0891" w:rsidRDefault="00971EC2" w:rsidP="00717290">
            <w:pPr>
              <w:pStyle w:val="TAL"/>
              <w:rPr>
                <w:ins w:id="53" w:author="Huawei" w:date="2022-02-07T19:45:00Z"/>
                <w:lang w:eastAsia="fr-FR"/>
              </w:rPr>
            </w:pPr>
          </w:p>
        </w:tc>
        <w:tc>
          <w:tcPr>
            <w:tcW w:w="1701" w:type="dxa"/>
            <w:tcBorders>
              <w:top w:val="single" w:sz="4" w:space="0" w:color="auto"/>
              <w:left w:val="single" w:sz="4" w:space="0" w:color="auto"/>
              <w:bottom w:val="single" w:sz="4" w:space="0" w:color="auto"/>
              <w:right w:val="single" w:sz="4" w:space="0" w:color="auto"/>
            </w:tcBorders>
          </w:tcPr>
          <w:p w14:paraId="59F36207" w14:textId="77777777" w:rsidR="00971EC2" w:rsidRPr="007D0891" w:rsidRDefault="00971EC2" w:rsidP="00717290">
            <w:pPr>
              <w:pStyle w:val="TAL"/>
              <w:rPr>
                <w:ins w:id="54"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6904827A" w14:textId="77777777" w:rsidR="00971EC2" w:rsidRPr="007D0891" w:rsidRDefault="00971EC2" w:rsidP="00717290">
            <w:pPr>
              <w:pStyle w:val="TAL"/>
              <w:rPr>
                <w:ins w:id="55" w:author="Huawei" w:date="2022-02-07T19:45:00Z"/>
                <w:lang w:eastAsia="fr-FR"/>
              </w:rPr>
            </w:pPr>
          </w:p>
        </w:tc>
      </w:tr>
      <w:tr w:rsidR="00971EC2" w:rsidRPr="007D0891" w14:paraId="5A0E8658" w14:textId="77777777" w:rsidTr="00717290">
        <w:trPr>
          <w:ins w:id="56"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5FF748C2" w14:textId="74C20BE8" w:rsidR="00971EC2" w:rsidRPr="007D0891" w:rsidRDefault="00971EC2" w:rsidP="00971EC2">
            <w:pPr>
              <w:pStyle w:val="TAL"/>
              <w:rPr>
                <w:ins w:id="57" w:author="Huawei" w:date="2022-02-07T19:45:00Z"/>
                <w:lang w:eastAsia="fr-FR"/>
              </w:rPr>
            </w:pPr>
            <w:ins w:id="58" w:author="Huawei" w:date="2022-02-07T19:45:00Z">
              <w:r w:rsidRPr="007D0891">
                <w:rPr>
                  <w:lang w:eastAsia="fr-FR"/>
                </w:rPr>
                <w:t xml:space="preserve">  PDSCH-</w:t>
              </w:r>
              <w:proofErr w:type="spellStart"/>
              <w:r w:rsidRPr="007D0891">
                <w:rPr>
                  <w:lang w:eastAsia="fr-FR"/>
                </w:rPr>
                <w:t>TimeDomainResourceAllocation</w:t>
              </w:r>
              <w:proofErr w:type="spellEnd"/>
              <w:r w:rsidRPr="007D0891">
                <w:rPr>
                  <w:lang w:eastAsia="fr-FR"/>
                </w:rPr>
                <w:t>[</w:t>
              </w:r>
            </w:ins>
            <w:ins w:id="59" w:author="Huawei" w:date="2022-02-07T20:00:00Z">
              <w:r>
                <w:rPr>
                  <w:lang w:eastAsia="fr-FR"/>
                </w:rPr>
                <w:t>2</w:t>
              </w:r>
            </w:ins>
            <w:ins w:id="60" w:author="Huawei" w:date="2022-02-07T19:45:00Z">
              <w:r w:rsidRPr="007D0891">
                <w:rPr>
                  <w:lang w:eastAsia="fr-FR"/>
                </w:rPr>
                <w:t>]  SEQUENCE {</w:t>
              </w:r>
            </w:ins>
          </w:p>
        </w:tc>
        <w:tc>
          <w:tcPr>
            <w:tcW w:w="2268" w:type="dxa"/>
            <w:tcBorders>
              <w:top w:val="single" w:sz="4" w:space="0" w:color="auto"/>
              <w:left w:val="single" w:sz="4" w:space="0" w:color="auto"/>
              <w:bottom w:val="single" w:sz="4" w:space="0" w:color="auto"/>
              <w:right w:val="single" w:sz="4" w:space="0" w:color="auto"/>
            </w:tcBorders>
          </w:tcPr>
          <w:p w14:paraId="2CAF1345" w14:textId="77777777" w:rsidR="00971EC2" w:rsidRPr="007D0891" w:rsidRDefault="00971EC2" w:rsidP="00717290">
            <w:pPr>
              <w:pStyle w:val="TAL"/>
              <w:rPr>
                <w:ins w:id="61" w:author="Huawei" w:date="2022-02-07T19:45:00Z"/>
                <w:lang w:eastAsia="fr-FR"/>
              </w:rPr>
            </w:pPr>
          </w:p>
        </w:tc>
        <w:tc>
          <w:tcPr>
            <w:tcW w:w="1701" w:type="dxa"/>
            <w:tcBorders>
              <w:top w:val="single" w:sz="4" w:space="0" w:color="auto"/>
              <w:left w:val="single" w:sz="4" w:space="0" w:color="auto"/>
              <w:bottom w:val="single" w:sz="4" w:space="0" w:color="auto"/>
              <w:right w:val="single" w:sz="4" w:space="0" w:color="auto"/>
            </w:tcBorders>
          </w:tcPr>
          <w:p w14:paraId="5382FAE8" w14:textId="77777777" w:rsidR="00971EC2" w:rsidRPr="007D0891" w:rsidRDefault="00971EC2" w:rsidP="00717290">
            <w:pPr>
              <w:pStyle w:val="TAL"/>
              <w:rPr>
                <w:ins w:id="62"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62E08300" w14:textId="77777777" w:rsidR="00971EC2" w:rsidRPr="007D0891" w:rsidRDefault="00971EC2" w:rsidP="00717290">
            <w:pPr>
              <w:pStyle w:val="TAL"/>
              <w:rPr>
                <w:ins w:id="63" w:author="Huawei" w:date="2022-02-07T19:45:00Z"/>
                <w:lang w:eastAsia="fr-FR"/>
              </w:rPr>
            </w:pPr>
          </w:p>
        </w:tc>
      </w:tr>
      <w:tr w:rsidR="00971EC2" w:rsidRPr="007D0891" w14:paraId="4B5F5232" w14:textId="77777777" w:rsidTr="00717290">
        <w:trPr>
          <w:ins w:id="64"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7A44B4A8" w14:textId="77777777" w:rsidR="00971EC2" w:rsidRPr="007D0891" w:rsidRDefault="00971EC2" w:rsidP="00717290">
            <w:pPr>
              <w:pStyle w:val="TAL"/>
              <w:rPr>
                <w:ins w:id="65" w:author="Huawei" w:date="2022-02-07T19:45:00Z"/>
                <w:lang w:eastAsia="fr-FR"/>
              </w:rPr>
            </w:pPr>
            <w:ins w:id="66" w:author="Huawei" w:date="2022-02-07T19:45:00Z">
              <w:r w:rsidRPr="007D0891">
                <w:rPr>
                  <w:lang w:eastAsia="fr-FR"/>
                </w:rPr>
                <w:t xml:space="preserve">    K0</w:t>
              </w:r>
            </w:ins>
          </w:p>
        </w:tc>
        <w:tc>
          <w:tcPr>
            <w:tcW w:w="2268" w:type="dxa"/>
            <w:tcBorders>
              <w:top w:val="single" w:sz="4" w:space="0" w:color="auto"/>
              <w:left w:val="single" w:sz="4" w:space="0" w:color="auto"/>
              <w:bottom w:val="single" w:sz="4" w:space="0" w:color="auto"/>
              <w:right w:val="single" w:sz="4" w:space="0" w:color="auto"/>
            </w:tcBorders>
          </w:tcPr>
          <w:p w14:paraId="38D3974E" w14:textId="77777777" w:rsidR="00971EC2" w:rsidRPr="007D0891" w:rsidRDefault="00971EC2" w:rsidP="00717290">
            <w:pPr>
              <w:pStyle w:val="TAL"/>
              <w:rPr>
                <w:ins w:id="67" w:author="Huawei" w:date="2022-02-07T19:45:00Z"/>
                <w:lang w:eastAsia="fr-FR"/>
              </w:rPr>
            </w:pPr>
            <w:ins w:id="68" w:author="Huawei" w:date="2022-02-07T19:45:00Z">
              <w:r w:rsidRPr="007D0891">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286051FF" w14:textId="77777777" w:rsidR="00971EC2" w:rsidRPr="007D0891" w:rsidRDefault="00971EC2" w:rsidP="00717290">
            <w:pPr>
              <w:pStyle w:val="TAL"/>
              <w:rPr>
                <w:ins w:id="69"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12366221" w14:textId="77777777" w:rsidR="00971EC2" w:rsidRPr="007D0891" w:rsidRDefault="00971EC2" w:rsidP="00717290">
            <w:pPr>
              <w:pStyle w:val="TAL"/>
              <w:rPr>
                <w:ins w:id="70" w:author="Huawei" w:date="2022-02-07T19:45:00Z"/>
                <w:lang w:eastAsia="fr-FR"/>
              </w:rPr>
            </w:pPr>
          </w:p>
        </w:tc>
      </w:tr>
      <w:tr w:rsidR="00971EC2" w:rsidRPr="007D0891" w14:paraId="24E470C9" w14:textId="77777777" w:rsidTr="00717290">
        <w:trPr>
          <w:ins w:id="71"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22E12993" w14:textId="77777777" w:rsidR="00971EC2" w:rsidRPr="007D0891" w:rsidRDefault="00971EC2" w:rsidP="00717290">
            <w:pPr>
              <w:pStyle w:val="TAL"/>
              <w:rPr>
                <w:ins w:id="72" w:author="Huawei" w:date="2022-02-07T19:45:00Z"/>
                <w:lang w:eastAsia="fr-FR"/>
              </w:rPr>
            </w:pPr>
            <w:ins w:id="73" w:author="Huawei" w:date="2022-02-07T19:45:00Z">
              <w:r w:rsidRPr="007D0891">
                <w:rPr>
                  <w:lang w:eastAsia="fr-FR"/>
                </w:rPr>
                <w:t xml:space="preserve">    </w:t>
              </w:r>
              <w:proofErr w:type="spellStart"/>
              <w:r w:rsidRPr="007D0891">
                <w:rPr>
                  <w:lang w:eastAsia="fr-FR"/>
                </w:rPr>
                <w:t>mappingType</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04A4F9" w14:textId="77777777" w:rsidR="00971EC2" w:rsidRPr="007D0891" w:rsidRDefault="00971EC2" w:rsidP="00717290">
            <w:pPr>
              <w:pStyle w:val="TAL"/>
              <w:rPr>
                <w:ins w:id="74" w:author="Huawei" w:date="2022-02-07T19:45:00Z"/>
                <w:lang w:eastAsia="fr-FR"/>
              </w:rPr>
            </w:pPr>
            <w:proofErr w:type="spellStart"/>
            <w:ins w:id="75" w:author="Huawei" w:date="2022-02-07T19:45:00Z">
              <w:r w:rsidRPr="007D0891">
                <w:rPr>
                  <w:lang w:eastAsia="ja-JP"/>
                </w:rPr>
                <w:t>typeA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439C39D" w14:textId="77777777" w:rsidR="00971EC2" w:rsidRPr="007D0891" w:rsidRDefault="00971EC2" w:rsidP="00717290">
            <w:pPr>
              <w:pStyle w:val="TAL"/>
              <w:rPr>
                <w:ins w:id="76"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125219" w14:textId="77777777" w:rsidR="00971EC2" w:rsidRPr="007D0891" w:rsidRDefault="00971EC2" w:rsidP="00717290">
            <w:pPr>
              <w:pStyle w:val="TAL"/>
              <w:rPr>
                <w:ins w:id="77" w:author="Huawei" w:date="2022-02-07T19:45:00Z"/>
                <w:lang w:eastAsia="fr-FR"/>
              </w:rPr>
            </w:pPr>
          </w:p>
        </w:tc>
      </w:tr>
      <w:tr w:rsidR="00971EC2" w:rsidRPr="007D0891" w14:paraId="144C071D" w14:textId="77777777" w:rsidTr="00717290">
        <w:trPr>
          <w:ins w:id="78"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6AC7917B" w14:textId="77777777" w:rsidR="00971EC2" w:rsidRPr="007D0891" w:rsidRDefault="00971EC2" w:rsidP="00717290">
            <w:pPr>
              <w:pStyle w:val="TAL"/>
              <w:rPr>
                <w:ins w:id="79" w:author="Huawei" w:date="2022-02-07T19:45:00Z"/>
                <w:lang w:eastAsia="fr-FR"/>
              </w:rPr>
            </w:pPr>
            <w:ins w:id="80" w:author="Huawei" w:date="2022-02-07T19:45:00Z">
              <w:r w:rsidRPr="007D0891">
                <w:rPr>
                  <w:lang w:eastAsia="fr-FR"/>
                </w:rPr>
                <w:t xml:space="preserve">    </w:t>
              </w:r>
              <w:proofErr w:type="spellStart"/>
              <w:r w:rsidRPr="007D0891">
                <w:rPr>
                  <w:lang w:eastAsia="fr-FR"/>
                </w:rPr>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24F9F3" w14:textId="60C48490" w:rsidR="00971EC2" w:rsidRPr="007D0891" w:rsidRDefault="00971EC2" w:rsidP="00717290">
            <w:pPr>
              <w:pStyle w:val="TAL"/>
              <w:rPr>
                <w:ins w:id="81" w:author="Huawei" w:date="2022-02-07T19:45:00Z"/>
                <w:lang w:eastAsia="fr-FR"/>
              </w:rPr>
            </w:pPr>
            <w:ins w:id="82" w:author="Huawei" w:date="2022-02-07T19:49:00Z">
              <w:r>
                <w:rPr>
                  <w:lang w:eastAsia="ja-JP"/>
                </w:rPr>
                <w:t>81</w:t>
              </w:r>
            </w:ins>
          </w:p>
        </w:tc>
        <w:tc>
          <w:tcPr>
            <w:tcW w:w="1701" w:type="dxa"/>
            <w:tcBorders>
              <w:top w:val="single" w:sz="4" w:space="0" w:color="auto"/>
              <w:left w:val="single" w:sz="4" w:space="0" w:color="auto"/>
              <w:bottom w:val="single" w:sz="4" w:space="0" w:color="auto"/>
              <w:right w:val="single" w:sz="4" w:space="0" w:color="auto"/>
            </w:tcBorders>
          </w:tcPr>
          <w:p w14:paraId="76957FDE" w14:textId="3631FA32" w:rsidR="00971EC2" w:rsidRPr="007D0891" w:rsidRDefault="00971EC2" w:rsidP="00717290">
            <w:pPr>
              <w:pStyle w:val="TAL"/>
              <w:rPr>
                <w:ins w:id="83" w:author="Huawei" w:date="2022-02-07T19:45:00Z"/>
                <w:lang w:eastAsia="fr-FR"/>
              </w:rPr>
            </w:pPr>
            <w:ins w:id="84" w:author="Huawei" w:date="2022-02-07T19:45:00Z">
              <w:r w:rsidRPr="007D0891">
                <w:t>Start symbol(S)=2, Length(L)=1</w:t>
              </w:r>
            </w:ins>
            <w:ins w:id="85" w:author="Huawei" w:date="2022-02-07T19:49:00Z">
              <w:r>
                <w:t>0</w:t>
              </w:r>
            </w:ins>
          </w:p>
        </w:tc>
        <w:tc>
          <w:tcPr>
            <w:tcW w:w="1245" w:type="dxa"/>
            <w:tcBorders>
              <w:top w:val="single" w:sz="4" w:space="0" w:color="auto"/>
              <w:left w:val="single" w:sz="4" w:space="0" w:color="auto"/>
              <w:bottom w:val="single" w:sz="4" w:space="0" w:color="auto"/>
              <w:right w:val="single" w:sz="4" w:space="0" w:color="auto"/>
            </w:tcBorders>
          </w:tcPr>
          <w:p w14:paraId="60576860" w14:textId="77777777" w:rsidR="00971EC2" w:rsidRPr="007D0891" w:rsidRDefault="00971EC2" w:rsidP="00717290">
            <w:pPr>
              <w:pStyle w:val="TAL"/>
              <w:rPr>
                <w:ins w:id="86" w:author="Huawei" w:date="2022-02-07T19:45:00Z"/>
                <w:lang w:eastAsia="fr-FR"/>
              </w:rPr>
            </w:pPr>
          </w:p>
        </w:tc>
      </w:tr>
      <w:tr w:rsidR="00971EC2" w:rsidRPr="007D0891" w14:paraId="335D1381" w14:textId="77777777" w:rsidTr="00717290">
        <w:trPr>
          <w:ins w:id="87" w:author="Huawei" w:date="2022-02-07T19:45:00Z"/>
        </w:trPr>
        <w:tc>
          <w:tcPr>
            <w:tcW w:w="4536" w:type="dxa"/>
            <w:tcBorders>
              <w:top w:val="single" w:sz="4" w:space="0" w:color="auto"/>
              <w:left w:val="single" w:sz="4" w:space="0" w:color="auto"/>
              <w:bottom w:val="single" w:sz="4" w:space="0" w:color="auto"/>
              <w:right w:val="single" w:sz="4" w:space="0" w:color="auto"/>
            </w:tcBorders>
          </w:tcPr>
          <w:p w14:paraId="43B9AE04" w14:textId="77777777" w:rsidR="00971EC2" w:rsidRPr="007D0891" w:rsidRDefault="00971EC2" w:rsidP="00717290">
            <w:pPr>
              <w:pStyle w:val="TAL"/>
              <w:rPr>
                <w:ins w:id="88" w:author="Huawei" w:date="2022-02-07T19:45:00Z"/>
                <w:lang w:eastAsia="fr-FR"/>
              </w:rPr>
            </w:pPr>
            <w:ins w:id="89" w:author="Huawei" w:date="2022-02-07T19:45:00Z">
              <w:r w:rsidRPr="007D0891">
                <w:rPr>
                  <w:lang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55980F" w14:textId="77777777" w:rsidR="00971EC2" w:rsidRPr="007D0891" w:rsidRDefault="00971EC2" w:rsidP="00717290">
            <w:pPr>
              <w:pStyle w:val="TAL"/>
              <w:rPr>
                <w:ins w:id="90" w:author="Huawei" w:date="2022-02-07T19:45:00Z"/>
                <w:lang w:eastAsia="fr-FR"/>
              </w:rPr>
            </w:pPr>
          </w:p>
        </w:tc>
        <w:tc>
          <w:tcPr>
            <w:tcW w:w="1701" w:type="dxa"/>
            <w:tcBorders>
              <w:top w:val="single" w:sz="4" w:space="0" w:color="auto"/>
              <w:left w:val="single" w:sz="4" w:space="0" w:color="auto"/>
              <w:bottom w:val="single" w:sz="4" w:space="0" w:color="auto"/>
              <w:right w:val="single" w:sz="4" w:space="0" w:color="auto"/>
            </w:tcBorders>
          </w:tcPr>
          <w:p w14:paraId="7FB751A9" w14:textId="77777777" w:rsidR="00971EC2" w:rsidRPr="007D0891" w:rsidRDefault="00971EC2" w:rsidP="00717290">
            <w:pPr>
              <w:pStyle w:val="TAL"/>
              <w:rPr>
                <w:ins w:id="91" w:author="Huawei" w:date="2022-02-07T19:45:00Z"/>
                <w:lang w:eastAsia="fr-FR"/>
              </w:rPr>
            </w:pPr>
          </w:p>
        </w:tc>
        <w:tc>
          <w:tcPr>
            <w:tcW w:w="1245" w:type="dxa"/>
            <w:tcBorders>
              <w:top w:val="single" w:sz="4" w:space="0" w:color="auto"/>
              <w:left w:val="single" w:sz="4" w:space="0" w:color="auto"/>
              <w:bottom w:val="single" w:sz="4" w:space="0" w:color="auto"/>
              <w:right w:val="single" w:sz="4" w:space="0" w:color="auto"/>
            </w:tcBorders>
          </w:tcPr>
          <w:p w14:paraId="36C4B4E9" w14:textId="77777777" w:rsidR="00971EC2" w:rsidRPr="007D0891" w:rsidRDefault="00971EC2" w:rsidP="00717290">
            <w:pPr>
              <w:pStyle w:val="TAL"/>
              <w:rPr>
                <w:ins w:id="92" w:author="Huawei" w:date="2022-02-07T19:45:00Z"/>
                <w:lang w:eastAsia="fr-FR"/>
              </w:rPr>
            </w:pPr>
          </w:p>
        </w:tc>
      </w:tr>
      <w:tr w:rsidR="00971EC2" w:rsidRPr="007D0891" w14:paraId="3516A61E"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0104B168" w14:textId="77777777" w:rsidR="00971EC2" w:rsidRPr="007D0891" w:rsidRDefault="00971EC2" w:rsidP="00717290">
            <w:pPr>
              <w:pStyle w:val="TAL"/>
              <w:rPr>
                <w:lang w:eastAsia="fr-FR"/>
              </w:rPr>
            </w:pPr>
            <w:r w:rsidRPr="007D0891">
              <w:rPr>
                <w:lang w:eastAsia="fr-FR"/>
              </w:rPr>
              <w:t>PDSCH-</w:t>
            </w:r>
            <w:proofErr w:type="spellStart"/>
            <w:r w:rsidRPr="007D0891">
              <w:rPr>
                <w:lang w:eastAsia="fr-FR"/>
              </w:rPr>
              <w:t>TimeDomainResourceAllocationList</w:t>
            </w:r>
            <w:proofErr w:type="spellEnd"/>
            <w:r w:rsidRPr="007D0891">
              <w:rPr>
                <w:lang w:eastAsia="fr-FR"/>
              </w:rPr>
              <w:t xml:space="preserve">::= </w:t>
            </w:r>
            <w:r w:rsidRPr="007D0891">
              <w:rPr>
                <w:snapToGrid w:val="0"/>
                <w:lang w:eastAsia="fr-FR"/>
              </w:rPr>
              <w:t xml:space="preserve">SEQUENCE(SIZE(1..maxNrofDL-Allocations)) OF </w:t>
            </w:r>
            <w:r w:rsidRPr="007D0891">
              <w:rPr>
                <w:lang w:eastAsia="fr-FR"/>
              </w:rPr>
              <w:t>{</w:t>
            </w:r>
          </w:p>
        </w:tc>
        <w:tc>
          <w:tcPr>
            <w:tcW w:w="2268" w:type="dxa"/>
            <w:tcBorders>
              <w:top w:val="single" w:sz="4" w:space="0" w:color="auto"/>
              <w:left w:val="single" w:sz="4" w:space="0" w:color="auto"/>
              <w:bottom w:val="single" w:sz="4" w:space="0" w:color="auto"/>
              <w:right w:val="single" w:sz="4" w:space="0" w:color="auto"/>
            </w:tcBorders>
            <w:hideMark/>
          </w:tcPr>
          <w:p w14:paraId="2C168FF7" w14:textId="77777777" w:rsidR="00971EC2" w:rsidRPr="007D0891" w:rsidRDefault="00971EC2" w:rsidP="00717290">
            <w:pPr>
              <w:pStyle w:val="TAL"/>
              <w:rPr>
                <w:lang w:eastAsia="fr-FR"/>
              </w:rPr>
            </w:pPr>
            <w:r w:rsidRPr="007D0891">
              <w:rPr>
                <w:lang w:eastAsia="ja-JP"/>
              </w:rPr>
              <w:t>5 entry</w:t>
            </w:r>
          </w:p>
        </w:tc>
        <w:tc>
          <w:tcPr>
            <w:tcW w:w="1701" w:type="dxa"/>
            <w:tcBorders>
              <w:top w:val="single" w:sz="4" w:space="0" w:color="auto"/>
              <w:left w:val="single" w:sz="4" w:space="0" w:color="auto"/>
              <w:bottom w:val="single" w:sz="4" w:space="0" w:color="auto"/>
              <w:right w:val="single" w:sz="4" w:space="0" w:color="auto"/>
            </w:tcBorders>
          </w:tcPr>
          <w:p w14:paraId="789DBE83"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6A28D61" w14:textId="77777777" w:rsidR="00971EC2" w:rsidRPr="007D0891" w:rsidRDefault="00971EC2" w:rsidP="00717290">
            <w:pPr>
              <w:pStyle w:val="TAL"/>
              <w:rPr>
                <w:lang w:eastAsia="fr-FR"/>
              </w:rPr>
            </w:pPr>
            <w:r w:rsidRPr="007D0891">
              <w:rPr>
                <w:lang w:eastAsia="ja-JP"/>
              </w:rPr>
              <w:t>Test 1-9</w:t>
            </w:r>
          </w:p>
        </w:tc>
      </w:tr>
      <w:tr w:rsidR="00971EC2" w:rsidRPr="007D0891" w14:paraId="2D0828FC"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40EFAB9C"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[1]  SEQUENCE {</w:t>
            </w:r>
          </w:p>
        </w:tc>
        <w:tc>
          <w:tcPr>
            <w:tcW w:w="2268" w:type="dxa"/>
            <w:tcBorders>
              <w:top w:val="single" w:sz="4" w:space="0" w:color="auto"/>
              <w:left w:val="single" w:sz="4" w:space="0" w:color="auto"/>
              <w:bottom w:val="single" w:sz="4" w:space="0" w:color="auto"/>
              <w:right w:val="single" w:sz="4" w:space="0" w:color="auto"/>
            </w:tcBorders>
          </w:tcPr>
          <w:p w14:paraId="459749ED"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7FBE329"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5468278" w14:textId="77777777" w:rsidR="00971EC2" w:rsidRPr="007D0891" w:rsidRDefault="00971EC2" w:rsidP="00717290">
            <w:pPr>
              <w:pStyle w:val="TAL"/>
              <w:rPr>
                <w:lang w:eastAsia="fr-FR"/>
              </w:rPr>
            </w:pPr>
          </w:p>
        </w:tc>
      </w:tr>
      <w:tr w:rsidR="00971EC2" w:rsidRPr="007D0891" w14:paraId="15D0E1DE"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D191AE6"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729AABE" w14:textId="77777777" w:rsidR="00971EC2" w:rsidRPr="007D0891" w:rsidRDefault="00971EC2" w:rsidP="00717290">
            <w:pPr>
              <w:pStyle w:val="TAL"/>
              <w:rPr>
                <w:lang w:eastAsia="ja-JP"/>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48815E9"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BD7227" w14:textId="77777777" w:rsidR="00971EC2" w:rsidRPr="007D0891" w:rsidRDefault="00971EC2" w:rsidP="00717290">
            <w:pPr>
              <w:pStyle w:val="TAL"/>
              <w:rPr>
                <w:lang w:eastAsia="fr-FR"/>
              </w:rPr>
            </w:pPr>
          </w:p>
        </w:tc>
      </w:tr>
      <w:tr w:rsidR="00971EC2" w:rsidRPr="007D0891" w14:paraId="35E5A276"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0975AEC2"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BE094B" w14:textId="77777777" w:rsidR="00971EC2" w:rsidRPr="007D0891" w:rsidRDefault="00971EC2" w:rsidP="00717290">
            <w:pPr>
              <w:pStyle w:val="TAL"/>
              <w:rPr>
                <w:rFonts w:cs="Arial"/>
                <w:kern w:val="2"/>
                <w:szCs w:val="18"/>
                <w:lang w:eastAsia="ja-JP"/>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F773A4B"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0423FE" w14:textId="77777777" w:rsidR="00971EC2" w:rsidRPr="007D0891" w:rsidRDefault="00971EC2" w:rsidP="00717290">
            <w:pPr>
              <w:pStyle w:val="TAL"/>
              <w:rPr>
                <w:rFonts w:eastAsia="MS Gothic" w:cs="Arial"/>
                <w:kern w:val="2"/>
                <w:szCs w:val="18"/>
                <w:lang w:eastAsia="ja-JP"/>
              </w:rPr>
            </w:pPr>
          </w:p>
        </w:tc>
      </w:tr>
      <w:tr w:rsidR="00971EC2" w:rsidRPr="007D0891" w14:paraId="5B2A1D2B"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459664E1" w14:textId="77777777" w:rsidR="00971EC2" w:rsidRPr="007D0891" w:rsidRDefault="00971EC2" w:rsidP="00717290">
            <w:pPr>
              <w:pStyle w:val="TAL"/>
              <w:rPr>
                <w:rFonts w:eastAsia="Malgun Gothic"/>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A8E7AD" w14:textId="77777777" w:rsidR="00971EC2" w:rsidRPr="007D0891" w:rsidRDefault="00971EC2" w:rsidP="00717290">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2BCCACD1" w14:textId="77777777" w:rsidR="00971EC2" w:rsidRPr="007D0891" w:rsidRDefault="00971EC2" w:rsidP="00717290">
            <w:pPr>
              <w:pStyle w:val="TAL"/>
              <w:rPr>
                <w:lang w:eastAsia="fr-FR"/>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660EA703" w14:textId="77777777" w:rsidR="00971EC2" w:rsidRPr="007D0891" w:rsidRDefault="00971EC2" w:rsidP="00717290">
            <w:pPr>
              <w:pStyle w:val="TAL"/>
              <w:rPr>
                <w:lang w:eastAsia="fr-FR"/>
              </w:rPr>
            </w:pPr>
          </w:p>
        </w:tc>
      </w:tr>
      <w:tr w:rsidR="00971EC2" w:rsidRPr="007D0891" w14:paraId="7221FC9F"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79ADD6DB"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D188067"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002B82C"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605823" w14:textId="77777777" w:rsidR="00971EC2" w:rsidRPr="007D0891" w:rsidRDefault="00971EC2" w:rsidP="00717290">
            <w:pPr>
              <w:pStyle w:val="TAL"/>
              <w:rPr>
                <w:lang w:eastAsia="fr-FR"/>
              </w:rPr>
            </w:pPr>
          </w:p>
        </w:tc>
      </w:tr>
      <w:tr w:rsidR="00971EC2" w:rsidRPr="007D0891" w14:paraId="1F500B5B"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1CE54BA9"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[2]  SEQUENCE {</w:t>
            </w:r>
          </w:p>
        </w:tc>
        <w:tc>
          <w:tcPr>
            <w:tcW w:w="2268" w:type="dxa"/>
            <w:tcBorders>
              <w:top w:val="single" w:sz="4" w:space="0" w:color="auto"/>
              <w:left w:val="single" w:sz="4" w:space="0" w:color="auto"/>
              <w:bottom w:val="single" w:sz="4" w:space="0" w:color="auto"/>
              <w:right w:val="single" w:sz="4" w:space="0" w:color="auto"/>
            </w:tcBorders>
          </w:tcPr>
          <w:p w14:paraId="23945B74"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D852871"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6D2C79" w14:textId="77777777" w:rsidR="00971EC2" w:rsidRPr="007D0891" w:rsidRDefault="00971EC2" w:rsidP="00717290">
            <w:pPr>
              <w:pStyle w:val="TAL"/>
              <w:rPr>
                <w:lang w:eastAsia="fr-FR"/>
              </w:rPr>
            </w:pPr>
          </w:p>
        </w:tc>
      </w:tr>
      <w:tr w:rsidR="00971EC2" w:rsidRPr="007D0891" w14:paraId="1D486373"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5CD05D07"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08DAD82" w14:textId="77777777" w:rsidR="00971EC2" w:rsidRPr="007D0891" w:rsidRDefault="00971EC2" w:rsidP="00717290">
            <w:pPr>
              <w:pStyle w:val="TAL"/>
              <w:rPr>
                <w:lang w:eastAsia="ja-JP"/>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16463782"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ECC438E" w14:textId="77777777" w:rsidR="00971EC2" w:rsidRPr="007D0891" w:rsidRDefault="00971EC2" w:rsidP="00717290">
            <w:pPr>
              <w:pStyle w:val="TAL"/>
              <w:rPr>
                <w:lang w:eastAsia="fr-FR"/>
              </w:rPr>
            </w:pPr>
          </w:p>
        </w:tc>
      </w:tr>
      <w:tr w:rsidR="00971EC2" w:rsidRPr="007D0891" w14:paraId="7766BA00"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7D1BE37A"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F2C212" w14:textId="77777777" w:rsidR="00971EC2" w:rsidRPr="007D0891" w:rsidRDefault="00971EC2" w:rsidP="00717290">
            <w:pPr>
              <w:pStyle w:val="TAL"/>
              <w:rPr>
                <w:rFonts w:cs="Arial"/>
                <w:kern w:val="2"/>
                <w:szCs w:val="18"/>
                <w:lang w:eastAsia="ja-JP"/>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90C0507"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29CB3C" w14:textId="77777777" w:rsidR="00971EC2" w:rsidRPr="007D0891" w:rsidRDefault="00971EC2" w:rsidP="00717290">
            <w:pPr>
              <w:pStyle w:val="TAL"/>
              <w:rPr>
                <w:rFonts w:eastAsia="MS Gothic" w:cs="Arial"/>
                <w:kern w:val="2"/>
                <w:szCs w:val="18"/>
                <w:lang w:eastAsia="ja-JP"/>
              </w:rPr>
            </w:pPr>
          </w:p>
        </w:tc>
      </w:tr>
      <w:tr w:rsidR="00971EC2" w:rsidRPr="007D0891" w14:paraId="0A37A153"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3AFA7FEC" w14:textId="77777777" w:rsidR="00971EC2" w:rsidRPr="007D0891" w:rsidRDefault="00971EC2" w:rsidP="00717290">
            <w:pPr>
              <w:pStyle w:val="TAL"/>
              <w:rPr>
                <w:rFonts w:eastAsia="Malgun Gothic"/>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0A4632" w14:textId="77777777" w:rsidR="00971EC2" w:rsidRPr="007D0891" w:rsidRDefault="00971EC2" w:rsidP="00717290">
            <w:pPr>
              <w:pStyle w:val="TAL"/>
              <w:rPr>
                <w:rFonts w:cs="Arial"/>
                <w:kern w:val="2"/>
                <w:szCs w:val="18"/>
                <w:lang w:eastAsia="ja-JP"/>
              </w:rPr>
            </w:pPr>
            <w:r w:rsidRPr="007D0891">
              <w:rPr>
                <w:lang w:eastAsia="ja-JP"/>
              </w:rPr>
              <w:t>100</w:t>
            </w:r>
          </w:p>
        </w:tc>
        <w:tc>
          <w:tcPr>
            <w:tcW w:w="1701" w:type="dxa"/>
            <w:tcBorders>
              <w:top w:val="single" w:sz="4" w:space="0" w:color="auto"/>
              <w:left w:val="single" w:sz="4" w:space="0" w:color="auto"/>
              <w:bottom w:val="single" w:sz="4" w:space="0" w:color="auto"/>
              <w:right w:val="single" w:sz="4" w:space="0" w:color="auto"/>
            </w:tcBorders>
            <w:hideMark/>
          </w:tcPr>
          <w:p w14:paraId="2033AE41" w14:textId="77777777" w:rsidR="00971EC2" w:rsidRPr="007D0891" w:rsidRDefault="00971EC2" w:rsidP="00717290">
            <w:pPr>
              <w:pStyle w:val="TAL"/>
              <w:rPr>
                <w:lang w:eastAsia="fr-FR"/>
              </w:rPr>
            </w:pPr>
            <w:r w:rsidRPr="007D0891">
              <w:t>Start symbol(S)=2, Length(L)=8</w:t>
            </w:r>
          </w:p>
        </w:tc>
        <w:tc>
          <w:tcPr>
            <w:tcW w:w="1245" w:type="dxa"/>
            <w:tcBorders>
              <w:top w:val="single" w:sz="4" w:space="0" w:color="auto"/>
              <w:left w:val="single" w:sz="4" w:space="0" w:color="auto"/>
              <w:bottom w:val="single" w:sz="4" w:space="0" w:color="auto"/>
              <w:right w:val="single" w:sz="4" w:space="0" w:color="auto"/>
            </w:tcBorders>
          </w:tcPr>
          <w:p w14:paraId="79B0AF07" w14:textId="77777777" w:rsidR="00971EC2" w:rsidRPr="007D0891" w:rsidRDefault="00971EC2" w:rsidP="00717290">
            <w:pPr>
              <w:pStyle w:val="TAL"/>
              <w:rPr>
                <w:lang w:eastAsia="fr-FR"/>
              </w:rPr>
            </w:pPr>
          </w:p>
        </w:tc>
      </w:tr>
      <w:tr w:rsidR="00971EC2" w:rsidRPr="007D0891" w14:paraId="2F6099DE"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13349159"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2B8AC8A"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1C02696"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3953D62" w14:textId="77777777" w:rsidR="00971EC2" w:rsidRPr="007D0891" w:rsidRDefault="00971EC2" w:rsidP="00717290">
            <w:pPr>
              <w:pStyle w:val="TAL"/>
              <w:rPr>
                <w:lang w:eastAsia="fr-FR"/>
              </w:rPr>
            </w:pPr>
          </w:p>
        </w:tc>
      </w:tr>
      <w:tr w:rsidR="00971EC2" w:rsidRPr="007D0891" w14:paraId="73B46A61"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7FB9525"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[3]  SEQUENCE {</w:t>
            </w:r>
          </w:p>
        </w:tc>
        <w:tc>
          <w:tcPr>
            <w:tcW w:w="2268" w:type="dxa"/>
            <w:tcBorders>
              <w:top w:val="single" w:sz="4" w:space="0" w:color="auto"/>
              <w:left w:val="single" w:sz="4" w:space="0" w:color="auto"/>
              <w:bottom w:val="single" w:sz="4" w:space="0" w:color="auto"/>
              <w:right w:val="single" w:sz="4" w:space="0" w:color="auto"/>
            </w:tcBorders>
          </w:tcPr>
          <w:p w14:paraId="79956875"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3D53D4C"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9D82EC" w14:textId="77777777" w:rsidR="00971EC2" w:rsidRPr="007D0891" w:rsidRDefault="00971EC2" w:rsidP="00717290">
            <w:pPr>
              <w:pStyle w:val="TAL"/>
              <w:rPr>
                <w:lang w:eastAsia="fr-FR"/>
              </w:rPr>
            </w:pPr>
          </w:p>
        </w:tc>
      </w:tr>
      <w:tr w:rsidR="00971EC2" w:rsidRPr="007D0891" w14:paraId="5241015F"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B61F27D" w14:textId="77777777" w:rsidR="00971EC2" w:rsidRPr="007D0891" w:rsidRDefault="00971EC2" w:rsidP="00717290">
            <w:pPr>
              <w:pStyle w:val="TAL"/>
              <w:rPr>
                <w:lang w:eastAsia="fr-FR"/>
              </w:rPr>
            </w:pPr>
            <w:r w:rsidRPr="007D0891">
              <w:rPr>
                <w:lang w:eastAsia="fr-FR"/>
              </w:rPr>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27A08AF1" w14:textId="77777777" w:rsidR="00971EC2" w:rsidRPr="007D0891" w:rsidRDefault="00971EC2" w:rsidP="00717290">
            <w:pPr>
              <w:pStyle w:val="TAL"/>
              <w:rPr>
                <w:lang w:eastAsia="ja-JP"/>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54FEF7D2"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761CF0" w14:textId="77777777" w:rsidR="00971EC2" w:rsidRPr="007D0891" w:rsidRDefault="00971EC2" w:rsidP="00717290">
            <w:pPr>
              <w:pStyle w:val="TAL"/>
              <w:rPr>
                <w:lang w:eastAsia="fr-FR"/>
              </w:rPr>
            </w:pPr>
          </w:p>
        </w:tc>
      </w:tr>
      <w:tr w:rsidR="00971EC2" w:rsidRPr="007D0891" w14:paraId="6644810F"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2DE7FB7"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D66007" w14:textId="77777777" w:rsidR="00971EC2" w:rsidRPr="007D0891" w:rsidRDefault="00971EC2" w:rsidP="00717290">
            <w:pPr>
              <w:pStyle w:val="TAL"/>
              <w:rPr>
                <w:rFonts w:cs="Arial"/>
                <w:kern w:val="2"/>
                <w:szCs w:val="18"/>
                <w:lang w:eastAsia="ja-JP"/>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72ED07F"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A017DD1" w14:textId="77777777" w:rsidR="00971EC2" w:rsidRPr="007D0891" w:rsidRDefault="00971EC2" w:rsidP="00717290">
            <w:pPr>
              <w:pStyle w:val="TAL"/>
              <w:rPr>
                <w:rFonts w:eastAsia="MS Gothic" w:cs="Arial"/>
                <w:kern w:val="2"/>
                <w:szCs w:val="18"/>
                <w:lang w:eastAsia="ja-JP"/>
              </w:rPr>
            </w:pPr>
          </w:p>
        </w:tc>
      </w:tr>
      <w:tr w:rsidR="00971EC2" w:rsidRPr="007D0891" w14:paraId="44CFB5D8"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D17F6E3" w14:textId="77777777" w:rsidR="00971EC2" w:rsidRPr="007D0891" w:rsidRDefault="00971EC2" w:rsidP="00717290">
            <w:pPr>
              <w:pStyle w:val="TAL"/>
              <w:rPr>
                <w:rFonts w:eastAsia="Malgun Gothic"/>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674585" w14:textId="77777777" w:rsidR="00971EC2" w:rsidRPr="007D0891" w:rsidRDefault="00971EC2" w:rsidP="00717290">
            <w:pPr>
              <w:pStyle w:val="TAL"/>
              <w:rPr>
                <w:rFonts w:cs="Arial"/>
                <w:kern w:val="2"/>
                <w:szCs w:val="18"/>
                <w:lang w:eastAsia="ja-JP"/>
              </w:rPr>
            </w:pPr>
            <w:r w:rsidRPr="007D0891">
              <w:rPr>
                <w:lang w:eastAsia="ja-JP"/>
              </w:rPr>
              <w:t>81</w:t>
            </w:r>
          </w:p>
        </w:tc>
        <w:tc>
          <w:tcPr>
            <w:tcW w:w="1701" w:type="dxa"/>
            <w:tcBorders>
              <w:top w:val="single" w:sz="4" w:space="0" w:color="auto"/>
              <w:left w:val="single" w:sz="4" w:space="0" w:color="auto"/>
              <w:bottom w:val="single" w:sz="4" w:space="0" w:color="auto"/>
              <w:right w:val="single" w:sz="4" w:space="0" w:color="auto"/>
            </w:tcBorders>
            <w:hideMark/>
          </w:tcPr>
          <w:p w14:paraId="53E2DE40" w14:textId="77777777" w:rsidR="00971EC2" w:rsidRPr="007D0891" w:rsidRDefault="00971EC2" w:rsidP="00717290">
            <w:pPr>
              <w:pStyle w:val="TAL"/>
              <w:rPr>
                <w:lang w:eastAsia="fr-FR"/>
              </w:rPr>
            </w:pPr>
            <w:r w:rsidRPr="007D0891">
              <w:t>Start symbol(S)=2, Length(L)=10</w:t>
            </w:r>
          </w:p>
        </w:tc>
        <w:tc>
          <w:tcPr>
            <w:tcW w:w="1245" w:type="dxa"/>
            <w:tcBorders>
              <w:top w:val="single" w:sz="4" w:space="0" w:color="auto"/>
              <w:left w:val="single" w:sz="4" w:space="0" w:color="auto"/>
              <w:bottom w:val="single" w:sz="4" w:space="0" w:color="auto"/>
              <w:right w:val="single" w:sz="4" w:space="0" w:color="auto"/>
            </w:tcBorders>
          </w:tcPr>
          <w:p w14:paraId="41751C69" w14:textId="77777777" w:rsidR="00971EC2" w:rsidRPr="007D0891" w:rsidRDefault="00971EC2" w:rsidP="00717290">
            <w:pPr>
              <w:pStyle w:val="TAL"/>
              <w:rPr>
                <w:lang w:eastAsia="fr-FR"/>
              </w:rPr>
            </w:pPr>
          </w:p>
        </w:tc>
      </w:tr>
      <w:tr w:rsidR="00971EC2" w:rsidRPr="007D0891" w14:paraId="16FFAE5A"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F80072B"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D9FE573"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A3224C0"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B8A787" w14:textId="77777777" w:rsidR="00971EC2" w:rsidRPr="007D0891" w:rsidRDefault="00971EC2" w:rsidP="00717290">
            <w:pPr>
              <w:pStyle w:val="TAL"/>
              <w:rPr>
                <w:lang w:eastAsia="fr-FR"/>
              </w:rPr>
            </w:pPr>
          </w:p>
        </w:tc>
      </w:tr>
      <w:tr w:rsidR="00971EC2" w:rsidRPr="007D0891" w14:paraId="193328DE"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9D07109"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[4]  SEQUENCE {</w:t>
            </w:r>
          </w:p>
        </w:tc>
        <w:tc>
          <w:tcPr>
            <w:tcW w:w="2268" w:type="dxa"/>
            <w:tcBorders>
              <w:top w:val="single" w:sz="4" w:space="0" w:color="auto"/>
              <w:left w:val="single" w:sz="4" w:space="0" w:color="auto"/>
              <w:bottom w:val="single" w:sz="4" w:space="0" w:color="auto"/>
              <w:right w:val="single" w:sz="4" w:space="0" w:color="auto"/>
            </w:tcBorders>
          </w:tcPr>
          <w:p w14:paraId="7C8D44E7" w14:textId="77777777" w:rsidR="00971EC2" w:rsidRPr="007D0891" w:rsidRDefault="00971EC2" w:rsidP="00717290">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2993B91"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8F0802" w14:textId="77777777" w:rsidR="00971EC2" w:rsidRPr="007D0891" w:rsidRDefault="00971EC2" w:rsidP="00717290">
            <w:pPr>
              <w:pStyle w:val="TAL"/>
              <w:rPr>
                <w:lang w:eastAsia="fr-FR"/>
              </w:rPr>
            </w:pPr>
          </w:p>
        </w:tc>
      </w:tr>
      <w:tr w:rsidR="00971EC2" w:rsidRPr="007D0891" w14:paraId="2C16A968"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5AB394F4"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6663958" w14:textId="77777777" w:rsidR="00971EC2" w:rsidRPr="007D0891" w:rsidRDefault="00971EC2" w:rsidP="00717290">
            <w:pPr>
              <w:pStyle w:val="TAL"/>
              <w:rPr>
                <w:lang w:eastAsia="ja-JP"/>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0AB2C39B"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706D499" w14:textId="77777777" w:rsidR="00971EC2" w:rsidRPr="007D0891" w:rsidRDefault="00971EC2" w:rsidP="00717290">
            <w:pPr>
              <w:pStyle w:val="TAL"/>
              <w:rPr>
                <w:lang w:eastAsia="fr-FR"/>
              </w:rPr>
            </w:pPr>
          </w:p>
        </w:tc>
      </w:tr>
      <w:tr w:rsidR="00971EC2" w:rsidRPr="007D0891" w14:paraId="242D5A5C"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7C6DBA9E"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9D3650" w14:textId="77777777" w:rsidR="00971EC2" w:rsidRPr="007D0891" w:rsidRDefault="00971EC2" w:rsidP="00717290">
            <w:pPr>
              <w:pStyle w:val="TAL"/>
              <w:rPr>
                <w:rFonts w:cs="Arial"/>
                <w:kern w:val="2"/>
                <w:szCs w:val="18"/>
                <w:lang w:eastAsia="ja-JP"/>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23958BA"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0DC437" w14:textId="77777777" w:rsidR="00971EC2" w:rsidRPr="007D0891" w:rsidRDefault="00971EC2" w:rsidP="00717290">
            <w:pPr>
              <w:pStyle w:val="TAL"/>
              <w:rPr>
                <w:rFonts w:eastAsia="MS Gothic" w:cs="Arial"/>
                <w:kern w:val="2"/>
                <w:szCs w:val="18"/>
                <w:lang w:eastAsia="ja-JP"/>
              </w:rPr>
            </w:pPr>
          </w:p>
        </w:tc>
      </w:tr>
      <w:tr w:rsidR="00971EC2" w:rsidRPr="007D0891" w14:paraId="457D5C08"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7AF02FDE" w14:textId="77777777" w:rsidR="00971EC2" w:rsidRPr="007D0891" w:rsidRDefault="00971EC2" w:rsidP="00717290">
            <w:pPr>
              <w:pStyle w:val="TAL"/>
              <w:rPr>
                <w:rFonts w:eastAsia="Malgun Gothic"/>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695D8B" w14:textId="77777777" w:rsidR="00971EC2" w:rsidRPr="007D0891" w:rsidRDefault="00971EC2" w:rsidP="00717290">
            <w:pPr>
              <w:pStyle w:val="TAL"/>
              <w:rPr>
                <w:rFonts w:cs="Arial"/>
                <w:kern w:val="2"/>
                <w:szCs w:val="18"/>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4368E1D" w14:textId="77777777" w:rsidR="00971EC2" w:rsidRPr="007D0891" w:rsidRDefault="00971EC2" w:rsidP="00717290">
            <w:pPr>
              <w:pStyle w:val="TAL"/>
              <w:rPr>
                <w:lang w:eastAsia="fr-FR"/>
              </w:rPr>
            </w:pPr>
            <w:r w:rsidRPr="007D0891">
              <w:t>Start symbol(S)=2, Length(L)=12</w:t>
            </w:r>
          </w:p>
        </w:tc>
        <w:tc>
          <w:tcPr>
            <w:tcW w:w="1245" w:type="dxa"/>
            <w:tcBorders>
              <w:top w:val="single" w:sz="4" w:space="0" w:color="auto"/>
              <w:left w:val="single" w:sz="4" w:space="0" w:color="auto"/>
              <w:bottom w:val="single" w:sz="4" w:space="0" w:color="auto"/>
              <w:right w:val="single" w:sz="4" w:space="0" w:color="auto"/>
            </w:tcBorders>
          </w:tcPr>
          <w:p w14:paraId="7BF6C8AC" w14:textId="77777777" w:rsidR="00971EC2" w:rsidRPr="007D0891" w:rsidRDefault="00971EC2" w:rsidP="00717290">
            <w:pPr>
              <w:pStyle w:val="TAL"/>
              <w:rPr>
                <w:lang w:eastAsia="fr-FR"/>
              </w:rPr>
            </w:pPr>
          </w:p>
        </w:tc>
      </w:tr>
      <w:tr w:rsidR="00971EC2" w:rsidRPr="007D0891" w14:paraId="39BC1CC2"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754067F5"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2E12607"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27CB67B"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57161A8" w14:textId="77777777" w:rsidR="00971EC2" w:rsidRPr="007D0891" w:rsidRDefault="00971EC2" w:rsidP="00717290">
            <w:pPr>
              <w:pStyle w:val="TAL"/>
              <w:rPr>
                <w:lang w:eastAsia="fr-FR"/>
              </w:rPr>
            </w:pPr>
          </w:p>
        </w:tc>
      </w:tr>
      <w:tr w:rsidR="00971EC2" w:rsidRPr="007D0891" w14:paraId="3443ED82"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00A81732" w14:textId="77777777" w:rsidR="00971EC2" w:rsidRPr="007D0891" w:rsidRDefault="00971EC2" w:rsidP="00717290">
            <w:pPr>
              <w:pStyle w:val="TAL"/>
              <w:rPr>
                <w:lang w:eastAsia="fr-FR"/>
              </w:rPr>
            </w:pPr>
            <w:r w:rsidRPr="007D0891">
              <w:rPr>
                <w:lang w:eastAsia="fr-FR"/>
              </w:rPr>
              <w:t xml:space="preserve">  PDSCH-</w:t>
            </w:r>
            <w:proofErr w:type="spellStart"/>
            <w:r w:rsidRPr="007D0891">
              <w:rPr>
                <w:lang w:eastAsia="fr-FR"/>
              </w:rPr>
              <w:t>TimeDomainResourceAllocation</w:t>
            </w:r>
            <w:proofErr w:type="spellEnd"/>
            <w:r w:rsidRPr="007D0891">
              <w:rPr>
                <w:lang w:eastAsia="fr-FR"/>
              </w:rPr>
              <w:t>[5]  SEQUENCE {</w:t>
            </w:r>
          </w:p>
        </w:tc>
        <w:tc>
          <w:tcPr>
            <w:tcW w:w="2268" w:type="dxa"/>
            <w:tcBorders>
              <w:top w:val="single" w:sz="4" w:space="0" w:color="auto"/>
              <w:left w:val="single" w:sz="4" w:space="0" w:color="auto"/>
              <w:bottom w:val="single" w:sz="4" w:space="0" w:color="auto"/>
              <w:right w:val="single" w:sz="4" w:space="0" w:color="auto"/>
            </w:tcBorders>
          </w:tcPr>
          <w:p w14:paraId="4B8E8F0A"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123D1D"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BF559B" w14:textId="77777777" w:rsidR="00971EC2" w:rsidRPr="007D0891" w:rsidRDefault="00971EC2" w:rsidP="00717290">
            <w:pPr>
              <w:pStyle w:val="TAL"/>
              <w:rPr>
                <w:lang w:eastAsia="fr-FR"/>
              </w:rPr>
            </w:pPr>
          </w:p>
        </w:tc>
      </w:tr>
      <w:tr w:rsidR="00971EC2" w:rsidRPr="007D0891" w14:paraId="156328CE"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CFB51AB" w14:textId="77777777" w:rsidR="00971EC2" w:rsidRPr="007D0891" w:rsidRDefault="00971EC2" w:rsidP="00717290">
            <w:pPr>
              <w:pStyle w:val="TAL"/>
              <w:rPr>
                <w:lang w:eastAsia="fr-FR"/>
              </w:rPr>
            </w:pPr>
            <w:r w:rsidRPr="007D0891">
              <w:rPr>
                <w:lang w:eastAsia="fr-FR"/>
              </w:rPr>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078E4DD" w14:textId="77777777" w:rsidR="00971EC2" w:rsidRPr="007D0891" w:rsidRDefault="00971EC2" w:rsidP="00717290">
            <w:pPr>
              <w:pStyle w:val="TAL"/>
              <w:rPr>
                <w:lang w:eastAsia="ja-JP"/>
              </w:rPr>
            </w:pPr>
            <w:r w:rsidRPr="007D0891">
              <w:rPr>
                <w:lang w:eastAsia="ja-JP"/>
              </w:rPr>
              <w:t>Not present</w:t>
            </w:r>
          </w:p>
        </w:tc>
        <w:tc>
          <w:tcPr>
            <w:tcW w:w="1701" w:type="dxa"/>
            <w:tcBorders>
              <w:top w:val="single" w:sz="4" w:space="0" w:color="auto"/>
              <w:left w:val="single" w:sz="4" w:space="0" w:color="auto"/>
              <w:bottom w:val="single" w:sz="4" w:space="0" w:color="auto"/>
              <w:right w:val="single" w:sz="4" w:space="0" w:color="auto"/>
            </w:tcBorders>
          </w:tcPr>
          <w:p w14:paraId="78F0C0A8"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71BED15" w14:textId="77777777" w:rsidR="00971EC2" w:rsidRPr="007D0891" w:rsidRDefault="00971EC2" w:rsidP="00717290">
            <w:pPr>
              <w:pStyle w:val="TAL"/>
              <w:rPr>
                <w:lang w:eastAsia="fr-FR"/>
              </w:rPr>
            </w:pPr>
          </w:p>
        </w:tc>
      </w:tr>
      <w:tr w:rsidR="00971EC2" w:rsidRPr="007D0891" w14:paraId="30B6B5B4"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18212913"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318742" w14:textId="77777777" w:rsidR="00971EC2" w:rsidRPr="007D0891" w:rsidRDefault="00971EC2" w:rsidP="00717290">
            <w:pPr>
              <w:pStyle w:val="TAL"/>
              <w:rPr>
                <w:lang w:eastAsia="ja-JP"/>
              </w:rPr>
            </w:pPr>
            <w:proofErr w:type="spellStart"/>
            <w:r w:rsidRPr="007D0891">
              <w:rPr>
                <w:lang w:eastAsia="ja-JP"/>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461EC226"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0AF71C" w14:textId="77777777" w:rsidR="00971EC2" w:rsidRPr="007D0891" w:rsidRDefault="00971EC2" w:rsidP="00717290">
            <w:pPr>
              <w:pStyle w:val="TAL"/>
              <w:rPr>
                <w:lang w:eastAsia="fr-FR"/>
              </w:rPr>
            </w:pPr>
          </w:p>
        </w:tc>
      </w:tr>
      <w:tr w:rsidR="00971EC2" w:rsidRPr="007D0891" w14:paraId="4008DB2D"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6C658DA2" w14:textId="77777777" w:rsidR="00971EC2" w:rsidRPr="007D0891" w:rsidRDefault="00971EC2" w:rsidP="00717290">
            <w:pPr>
              <w:pStyle w:val="TAL"/>
              <w:rPr>
                <w:lang w:eastAsia="fr-FR"/>
              </w:rPr>
            </w:pPr>
            <w:r w:rsidRPr="007D0891">
              <w:rPr>
                <w:lang w:eastAsia="fr-FR"/>
              </w:rPr>
              <w:t xml:space="preserve">    </w:t>
            </w:r>
            <w:proofErr w:type="spellStart"/>
            <w:r w:rsidRPr="007D0891">
              <w:rPr>
                <w:lang w:eastAsia="fr-FR"/>
              </w:rPr>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F7787D" w14:textId="77777777" w:rsidR="00971EC2" w:rsidRPr="007D0891" w:rsidRDefault="00971EC2" w:rsidP="00717290">
            <w:pPr>
              <w:pStyle w:val="TAL"/>
              <w:rPr>
                <w:lang w:eastAsia="ja-JP"/>
              </w:rPr>
            </w:pPr>
            <w:r w:rsidRPr="007D0891">
              <w:rPr>
                <w:lang w:eastAsia="ja-JP"/>
              </w:rPr>
              <w:t>53</w:t>
            </w:r>
          </w:p>
        </w:tc>
        <w:tc>
          <w:tcPr>
            <w:tcW w:w="1701" w:type="dxa"/>
            <w:tcBorders>
              <w:top w:val="single" w:sz="4" w:space="0" w:color="auto"/>
              <w:left w:val="single" w:sz="4" w:space="0" w:color="auto"/>
              <w:bottom w:val="single" w:sz="4" w:space="0" w:color="auto"/>
              <w:right w:val="single" w:sz="4" w:space="0" w:color="auto"/>
            </w:tcBorders>
            <w:hideMark/>
          </w:tcPr>
          <w:p w14:paraId="46D617F8" w14:textId="77777777" w:rsidR="00971EC2" w:rsidRPr="007D0891" w:rsidRDefault="00971EC2" w:rsidP="00717290">
            <w:pPr>
              <w:pStyle w:val="TAL"/>
              <w:rPr>
                <w:lang w:eastAsia="fr-FR"/>
              </w:rPr>
            </w:pPr>
            <w:r w:rsidRPr="007D0891">
              <w:rPr>
                <w:lang w:eastAsia="fr-FR"/>
              </w:rPr>
              <w:t>Start symbol(S)=2, Length(L)=12</w:t>
            </w:r>
          </w:p>
        </w:tc>
        <w:tc>
          <w:tcPr>
            <w:tcW w:w="1245" w:type="dxa"/>
            <w:tcBorders>
              <w:top w:val="single" w:sz="4" w:space="0" w:color="auto"/>
              <w:left w:val="single" w:sz="4" w:space="0" w:color="auto"/>
              <w:bottom w:val="single" w:sz="4" w:space="0" w:color="auto"/>
              <w:right w:val="single" w:sz="4" w:space="0" w:color="auto"/>
            </w:tcBorders>
          </w:tcPr>
          <w:p w14:paraId="1E6266A7" w14:textId="77777777" w:rsidR="00971EC2" w:rsidRPr="007D0891" w:rsidRDefault="00971EC2" w:rsidP="00717290">
            <w:pPr>
              <w:pStyle w:val="TAL"/>
              <w:rPr>
                <w:lang w:eastAsia="fr-FR"/>
              </w:rPr>
            </w:pPr>
          </w:p>
        </w:tc>
      </w:tr>
      <w:tr w:rsidR="00971EC2" w:rsidRPr="007D0891" w14:paraId="5C14CD91"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ECD2444" w14:textId="77777777" w:rsidR="00971EC2" w:rsidRPr="007D0891" w:rsidRDefault="00971EC2" w:rsidP="00717290">
            <w:pPr>
              <w:pStyle w:val="TAL"/>
              <w:rPr>
                <w:lang w:eastAsia="fr-FR"/>
              </w:rPr>
            </w:pPr>
            <w:r w:rsidRPr="007D0891">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F51328" w14:textId="77777777" w:rsidR="00971EC2" w:rsidRPr="007D0891" w:rsidRDefault="00971EC2" w:rsidP="00717290">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AEC9FD3"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BC47A2" w14:textId="77777777" w:rsidR="00971EC2" w:rsidRPr="007D0891" w:rsidRDefault="00971EC2" w:rsidP="00717290">
            <w:pPr>
              <w:pStyle w:val="TAL"/>
              <w:rPr>
                <w:lang w:eastAsia="fr-FR"/>
              </w:rPr>
            </w:pPr>
          </w:p>
        </w:tc>
      </w:tr>
      <w:tr w:rsidR="00971EC2" w:rsidRPr="007D0891" w14:paraId="6C89137A" w14:textId="77777777" w:rsidTr="00717290">
        <w:tc>
          <w:tcPr>
            <w:tcW w:w="4536" w:type="dxa"/>
            <w:tcBorders>
              <w:top w:val="single" w:sz="4" w:space="0" w:color="auto"/>
              <w:left w:val="single" w:sz="4" w:space="0" w:color="auto"/>
              <w:bottom w:val="single" w:sz="4" w:space="0" w:color="auto"/>
              <w:right w:val="single" w:sz="4" w:space="0" w:color="auto"/>
            </w:tcBorders>
            <w:hideMark/>
          </w:tcPr>
          <w:p w14:paraId="251F2AF7" w14:textId="77777777" w:rsidR="00971EC2" w:rsidRPr="007D0891" w:rsidRDefault="00971EC2" w:rsidP="00717290">
            <w:pPr>
              <w:pStyle w:val="TAL"/>
              <w:rPr>
                <w:lang w:eastAsia="ja-JP"/>
              </w:rPr>
            </w:pPr>
            <w:r w:rsidRPr="007D0891">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37BFFFCD" w14:textId="77777777" w:rsidR="00971EC2" w:rsidRPr="007D0891" w:rsidRDefault="00971EC2" w:rsidP="00717290">
            <w:pPr>
              <w:pStyle w:val="TAL"/>
              <w:rPr>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BC52C8B" w14:textId="77777777" w:rsidR="00971EC2" w:rsidRPr="007D0891" w:rsidRDefault="00971EC2" w:rsidP="0071729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4ABEDE" w14:textId="77777777" w:rsidR="00971EC2" w:rsidRPr="007D0891" w:rsidRDefault="00971EC2" w:rsidP="00717290">
            <w:pPr>
              <w:pStyle w:val="TAL"/>
              <w:rPr>
                <w:rFonts w:eastAsia="MS Gothic" w:cs="Arial"/>
                <w:kern w:val="2"/>
                <w:szCs w:val="18"/>
                <w:lang w:eastAsia="ja-JP"/>
              </w:rPr>
            </w:pPr>
          </w:p>
        </w:tc>
      </w:tr>
    </w:tbl>
    <w:p w14:paraId="61BD1E70" w14:textId="77777777" w:rsidR="00971EC2" w:rsidRPr="007D0891" w:rsidRDefault="00971EC2" w:rsidP="00971EC2"/>
    <w:p w14:paraId="2F4596EA" w14:textId="77777777" w:rsidR="00971EC2" w:rsidRPr="007D0891" w:rsidRDefault="00971EC2" w:rsidP="00971EC2">
      <w:pPr>
        <w:pStyle w:val="H6"/>
      </w:pPr>
      <w:r w:rsidRPr="007D0891">
        <w:t>5.2.3.2.1_1.3.3_2</w:t>
      </w:r>
      <w:r w:rsidRPr="007D0891">
        <w:tab/>
        <w:t>Message exceptions for NSA</w:t>
      </w:r>
    </w:p>
    <w:p w14:paraId="1BBB5BE3" w14:textId="77777777" w:rsidR="00971EC2" w:rsidRPr="007D0891" w:rsidRDefault="00971EC2" w:rsidP="00971EC2">
      <w:pPr>
        <w:rPr>
          <w:rFonts w:eastAsia="Malgun Gothic"/>
        </w:rPr>
      </w:pPr>
      <w:r w:rsidRPr="007D0891">
        <w:t>Same as 5.2.3.2.1_1.3.3_1</w:t>
      </w:r>
    </w:p>
    <w:p w14:paraId="7DC0D4E0" w14:textId="77777777" w:rsidR="00971EC2" w:rsidRPr="007D0891" w:rsidRDefault="00971EC2" w:rsidP="00971EC2">
      <w:pPr>
        <w:pStyle w:val="H6"/>
      </w:pPr>
      <w:r w:rsidRPr="007D0891">
        <w:t>5.2.3.2.1_1.3.4</w:t>
      </w:r>
      <w:r w:rsidRPr="007D0891">
        <w:tab/>
        <w:t>Test requirement</w:t>
      </w:r>
    </w:p>
    <w:p w14:paraId="69B3852A" w14:textId="77777777" w:rsidR="00971EC2" w:rsidRPr="007D0891" w:rsidRDefault="00971EC2" w:rsidP="00971EC2">
      <w:pPr>
        <w:rPr>
          <w:rFonts w:eastAsia="Batang"/>
        </w:rPr>
      </w:pPr>
      <w:r w:rsidRPr="007D0891">
        <w:rPr>
          <w:rFonts w:eastAsia="Batang"/>
        </w:rPr>
        <w:t xml:space="preserve">Table </w:t>
      </w:r>
      <w:r w:rsidRPr="007D0891">
        <w:t>5.2.3.2.1.0-2</w:t>
      </w:r>
      <w:r w:rsidRPr="007D0891">
        <w:rPr>
          <w:rFonts w:eastAsia="Batang"/>
        </w:rPr>
        <w:t xml:space="preserve"> defines the primary level settings.</w:t>
      </w:r>
    </w:p>
    <w:p w14:paraId="27089CC3" w14:textId="77777777" w:rsidR="00971EC2" w:rsidRPr="007D0891" w:rsidRDefault="00971EC2" w:rsidP="00971EC2">
      <w:r w:rsidRPr="007D0891">
        <w:t xml:space="preserve">The fraction of maximum throughput percentage for the downlink reference measurement channels specified in Annex </w:t>
      </w:r>
      <w:proofErr w:type="gramStart"/>
      <w:r w:rsidRPr="007D0891">
        <w:t>A</w:t>
      </w:r>
      <w:proofErr w:type="gramEnd"/>
      <w:r w:rsidRPr="007D0891">
        <w:t xml:space="preserve"> clause A.3.2.1 for each throughput test shall meet or exceed the specified value in Table 5.2.3.2.1_1.3.4-1 and Table 5.2.3.2.1_1.3.4-2 for the specified SNR including test tolerances for all throughput tests.</w:t>
      </w:r>
    </w:p>
    <w:p w14:paraId="1072AC06" w14:textId="77777777" w:rsidR="00971EC2" w:rsidRPr="007D0891" w:rsidRDefault="00971EC2" w:rsidP="00971EC2">
      <w:pPr>
        <w:pStyle w:val="TH"/>
      </w:pPr>
      <w:r w:rsidRPr="007D0891">
        <w:t>Table 5.2.3.2.1_1.3.4-1: Test Requirements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971EC2" w:rsidRPr="007D0891" w14:paraId="688CF443" w14:textId="77777777" w:rsidTr="00717290">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E2B16"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07BAB7"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2E282"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b/>
                <w:sz w:val="18"/>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0881DF" w14:textId="77777777" w:rsidR="00971EC2" w:rsidRPr="007D0891" w:rsidRDefault="00971EC2" w:rsidP="00717290">
            <w:pPr>
              <w:keepNext/>
              <w:keepLines/>
              <w:spacing w:after="0"/>
              <w:jc w:val="center"/>
              <w:rPr>
                <w:rFonts w:ascii="Arial" w:eastAsia="宋体" w:hAnsi="Arial" w:cs="Arial"/>
                <w:b/>
                <w:sz w:val="18"/>
                <w:lang w:eastAsia="zh-CN"/>
              </w:rPr>
            </w:pPr>
            <w:r w:rsidRPr="007D0891">
              <w:rPr>
                <w:rFonts w:ascii="Arial" w:eastAsia="宋体" w:hAnsi="Arial" w:cs="Arial"/>
                <w:b/>
                <w:sz w:val="18"/>
              </w:rPr>
              <w:t>Modulation format</w:t>
            </w:r>
            <w:r w:rsidRPr="007D0891">
              <w:rPr>
                <w:rFonts w:ascii="Arial" w:eastAsia="宋体" w:hAnsi="Arial" w:cs="Arial"/>
                <w:b/>
                <w:sz w:val="18"/>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6B3063"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C20C8"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251D3"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39FC32"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Reference value</w:t>
            </w:r>
          </w:p>
        </w:tc>
      </w:tr>
      <w:tr w:rsidR="00971EC2" w:rsidRPr="007D0891" w14:paraId="1C51B2E4" w14:textId="77777777" w:rsidTr="00717290">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38FFA"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710F0"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9173A0"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D8094" w14:textId="77777777" w:rsidR="00971EC2" w:rsidRPr="007D0891" w:rsidRDefault="00971EC2" w:rsidP="00717290">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0A98EA"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9191C"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50151" w14:textId="77777777" w:rsidR="00971EC2" w:rsidRPr="007D0891" w:rsidRDefault="00971EC2" w:rsidP="00717290">
            <w:pPr>
              <w:spacing w:after="0"/>
              <w:rPr>
                <w:rFonts w:ascii="Arial" w:eastAsia="宋体" w:hAnsi="Arial" w:cs="Arial"/>
                <w:b/>
                <w:sz w:val="18"/>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05878"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EB77A"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SNR (dB)</w:t>
            </w:r>
          </w:p>
        </w:tc>
      </w:tr>
      <w:tr w:rsidR="00971EC2" w:rsidRPr="007D0891" w14:paraId="565A5337"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89A1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lastRenderedPageBreak/>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4B2B5B"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CB3034"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2905152E"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A5AD4"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sz w:val="18"/>
              </w:rPr>
              <w:t>FR1.30-1</w:t>
            </w:r>
            <w:r w:rsidRPr="007D0891">
              <w:rPr>
                <w:rFonts w:ascii="Arial" w:eastAsia="宋体" w:hAnsi="Arial"/>
                <w:sz w:val="18"/>
                <w:lang w:eastAsia="zh-CN"/>
              </w:rPr>
              <w:t>A</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B5E0A"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639C79"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7684BB"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CECB4E"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-3.1</w:t>
            </w:r>
          </w:p>
        </w:tc>
      </w:tr>
      <w:tr w:rsidR="00971EC2" w:rsidRPr="007D0891" w14:paraId="13E31C6E"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743B0"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1-2</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2CA78D"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R.PDSCH.2-1.2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4CCA7"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5FCBE308"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D184D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3261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3A3532"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7B960"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F552A"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-1.7</w:t>
            </w:r>
          </w:p>
        </w:tc>
      </w:tr>
      <w:tr w:rsidR="00971EC2" w:rsidRPr="007D0891" w14:paraId="1954821A"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65838"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1-3</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330EEB"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R.PDSCH.2-4.1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03E84"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2FB0C39"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256QAM, 0.82</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09803"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4727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94FF2"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CE0A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2B271"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22.5</w:t>
            </w:r>
          </w:p>
        </w:tc>
      </w:tr>
      <w:tr w:rsidR="00971EC2" w:rsidRPr="007D0891" w14:paraId="32722A6B" w14:textId="77777777" w:rsidTr="00717290">
        <w:trPr>
          <w:trHeight w:val="23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FEC3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70DB2"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53337"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388A9EBF"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8D017"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3DFDE"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TDLC300-100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0157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59EC5"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30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8F2A9"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-0.3</w:t>
            </w:r>
          </w:p>
        </w:tc>
      </w:tr>
      <w:tr w:rsidR="00971EC2" w:rsidRPr="007D0891" w14:paraId="424B8D82"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D2096F"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0DADC"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rPr>
              <w:t>R.PDSCH.2-5.1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92D93"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0076196D" w14:textId="77777777" w:rsidR="00971EC2" w:rsidRPr="007D0891" w:rsidRDefault="00971EC2" w:rsidP="00717290">
            <w:pPr>
              <w:keepNext/>
              <w:keepLines/>
              <w:spacing w:after="0"/>
              <w:jc w:val="center"/>
              <w:rPr>
                <w:rFonts w:ascii="Arial" w:eastAsia="宋体" w:hAnsi="Arial"/>
                <w:sz w:val="18"/>
                <w:lang w:eastAsia="zh-CN"/>
              </w:rPr>
            </w:pPr>
            <w:r w:rsidRPr="007D0891">
              <w:rPr>
                <w:rFonts w:ascii="Arial" w:eastAsia="宋体" w:hAnsi="Arial"/>
                <w:sz w:val="18"/>
              </w:rPr>
              <w:t>QPSK, 0.3</w:t>
            </w:r>
            <w:r w:rsidRPr="007D0891">
              <w:rPr>
                <w:rFonts w:ascii="Arial" w:eastAsia="宋体" w:hAnsi="Arial"/>
                <w:sz w:val="18"/>
                <w:lang w:eastAsia="zh-CN"/>
              </w:rPr>
              <w:t>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A26D7"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FR1.30-2</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0E17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85A176"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01DFB"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B1899"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 xml:space="preserve">-2.8 </w:t>
            </w:r>
          </w:p>
        </w:tc>
      </w:tr>
      <w:tr w:rsidR="00971EC2" w:rsidRPr="007D0891" w14:paraId="6F85A5A7"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808BAA"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1-6</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AF7FC"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rPr>
              <w:t>R.PDSCH.2-6.1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8868B9"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45264372"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635C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FR1.30-3</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999BC"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TDLA30-10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0BB2F7"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D7656"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19B74"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-2.6</w:t>
            </w:r>
          </w:p>
        </w:tc>
      </w:tr>
      <w:tr w:rsidR="00971EC2" w:rsidRPr="007D0891" w14:paraId="765AF1F7"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30E2D0"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1-7</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A3C2C"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szCs w:val="18"/>
              </w:rPr>
              <w:t>R.PDSCH.2-10.1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635281"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060F5B4"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EE83D"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E02A93"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HST-1000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E2F0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EE35F9"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9478E" w14:textId="77777777" w:rsidR="00971EC2" w:rsidRPr="007D0891" w:rsidRDefault="00971EC2" w:rsidP="00717290">
            <w:pPr>
              <w:keepNext/>
              <w:keepLines/>
              <w:spacing w:after="0"/>
              <w:jc w:val="center"/>
              <w:rPr>
                <w:rFonts w:ascii="Arial" w:eastAsia="宋体" w:hAnsi="Arial" w:cs="Arial"/>
                <w:sz w:val="18"/>
              </w:rPr>
            </w:pPr>
            <w:r w:rsidRPr="007D0891">
              <w:rPr>
                <w:rFonts w:ascii="Arial" w:hAnsi="Arial" w:cs="Arial"/>
                <w:sz w:val="18"/>
                <w:lang w:eastAsia="ja-JP"/>
              </w:rPr>
              <w:t>4.3</w:t>
            </w:r>
          </w:p>
        </w:tc>
      </w:tr>
      <w:tr w:rsidR="00971EC2" w:rsidRPr="007D0891" w14:paraId="155A716F"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199B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1-8</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2435D"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szCs w:val="18"/>
              </w:rPr>
              <w:t>R.PDSCH.2-11.1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8F30BC"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D6FFE"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E38FF"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FR1.30-5</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D3A5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331A8"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4F105"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F1161" w14:textId="77777777" w:rsidR="00971EC2" w:rsidRPr="007D0891" w:rsidRDefault="00971EC2" w:rsidP="00717290">
            <w:pPr>
              <w:keepNext/>
              <w:keepLines/>
              <w:spacing w:after="0"/>
              <w:jc w:val="center"/>
              <w:rPr>
                <w:rFonts w:ascii="Arial" w:eastAsia="宋体" w:hAnsi="Arial" w:cs="Arial"/>
                <w:sz w:val="18"/>
              </w:rPr>
            </w:pPr>
            <w:r w:rsidRPr="007D0891">
              <w:rPr>
                <w:rFonts w:ascii="Arial" w:hAnsi="Arial" w:cs="Arial"/>
                <w:sz w:val="18"/>
                <w:lang w:eastAsia="ja-JP"/>
              </w:rPr>
              <w:t>-3.1</w:t>
            </w:r>
          </w:p>
        </w:tc>
      </w:tr>
      <w:tr w:rsidR="00971EC2" w:rsidRPr="007D0891" w14:paraId="520DBBA3"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E75D5"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B434C"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szCs w:val="18"/>
              </w:rPr>
              <w:t>R.PDSCH.2-12.1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1890F"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3E51B"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QPSK, 0.30</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922EF"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FR1.30-6</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E1AC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TDLB100-400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5B96E"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77DE9"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664264" w14:textId="77777777" w:rsidR="00971EC2" w:rsidRPr="007D0891" w:rsidRDefault="00971EC2" w:rsidP="00717290">
            <w:pPr>
              <w:keepNext/>
              <w:keepLines/>
              <w:spacing w:after="0"/>
              <w:jc w:val="center"/>
              <w:rPr>
                <w:rFonts w:ascii="Arial" w:eastAsia="宋体" w:hAnsi="Arial" w:cs="Arial"/>
                <w:sz w:val="18"/>
              </w:rPr>
            </w:pPr>
            <w:r w:rsidRPr="007D0891">
              <w:rPr>
                <w:rFonts w:ascii="Arial" w:hAnsi="Arial" w:cs="Arial"/>
                <w:sz w:val="18"/>
                <w:lang w:eastAsia="ja-JP"/>
              </w:rPr>
              <w:t>-3.1</w:t>
            </w:r>
          </w:p>
        </w:tc>
      </w:tr>
      <w:tr w:rsidR="00971EC2" w:rsidRPr="007D0891" w14:paraId="4D88F254"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3E436BA"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1-10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15146799" w14:textId="77777777" w:rsidR="00971EC2" w:rsidRPr="007D0891" w:rsidRDefault="00971EC2" w:rsidP="00717290">
            <w:pPr>
              <w:keepNext/>
              <w:keepLines/>
              <w:spacing w:after="0"/>
              <w:jc w:val="center"/>
              <w:rPr>
                <w:rFonts w:ascii="Arial" w:eastAsia="宋体" w:hAnsi="Arial" w:cs="Arial"/>
                <w:sz w:val="18"/>
                <w:szCs w:val="18"/>
              </w:rPr>
            </w:pPr>
            <w:r w:rsidRPr="007D0891">
              <w:rPr>
                <w:rFonts w:ascii="Arial" w:eastAsia="宋体" w:hAnsi="Arial" w:cs="Arial"/>
                <w:sz w:val="18"/>
                <w:szCs w:val="18"/>
              </w:rPr>
              <w:t>R.PDSCH.2-10.2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4AD70CF5"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3718EB92"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52120E57"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19BCF25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TDLC300-1200</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0A94860"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794A45C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1636791" w14:textId="77777777" w:rsidR="00971EC2" w:rsidRPr="007D0891" w:rsidRDefault="00971EC2" w:rsidP="00717290">
            <w:pPr>
              <w:keepNext/>
              <w:keepLines/>
              <w:spacing w:after="0"/>
              <w:jc w:val="center"/>
              <w:rPr>
                <w:rFonts w:ascii="Arial" w:hAnsi="Arial" w:cs="Arial"/>
                <w:sz w:val="18"/>
                <w:lang w:eastAsia="ja-JP"/>
              </w:rPr>
            </w:pPr>
            <w:r w:rsidRPr="007D0891">
              <w:rPr>
                <w:rFonts w:ascii="Arial" w:eastAsia="宋体" w:hAnsi="Arial" w:cs="Arial"/>
                <w:sz w:val="18"/>
                <w:lang w:eastAsia="zh-CN"/>
              </w:rPr>
              <w:t>6.7</w:t>
            </w:r>
          </w:p>
        </w:tc>
      </w:tr>
      <w:tr w:rsidR="00971EC2" w:rsidRPr="007D0891" w14:paraId="537132E5" w14:textId="77777777" w:rsidTr="00717290">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19C5536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421CD2C2" w14:textId="77777777" w:rsidR="00971EC2" w:rsidRPr="007D0891" w:rsidRDefault="00971EC2" w:rsidP="00717290">
            <w:pPr>
              <w:keepNext/>
              <w:keepLines/>
              <w:spacing w:after="0"/>
              <w:jc w:val="center"/>
              <w:rPr>
                <w:rFonts w:ascii="Arial" w:eastAsia="宋体" w:hAnsi="Arial" w:cs="Arial"/>
                <w:sz w:val="18"/>
                <w:szCs w:val="18"/>
              </w:rPr>
            </w:pPr>
            <w:r w:rsidRPr="007D0891">
              <w:rPr>
                <w:rFonts w:ascii="Arial" w:eastAsia="宋体" w:hAnsi="Arial" w:cs="Arial"/>
                <w:sz w:val="18"/>
                <w:szCs w:val="18"/>
              </w:rPr>
              <w:t>R.PDSCH.2-10.3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tcPr>
          <w:p w14:paraId="66CE357D"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0FE6F486"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64QAM, 0.43</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tcPr>
          <w:p w14:paraId="2A3F72AD"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tcPr>
          <w:p w14:paraId="5F1F20F3"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HST-1667</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483FFCC5"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1x4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59D0DA05"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3C48E475" w14:textId="77777777" w:rsidR="00971EC2" w:rsidRPr="007D0891" w:rsidRDefault="00971EC2" w:rsidP="00717290">
            <w:pPr>
              <w:keepNext/>
              <w:keepLines/>
              <w:spacing w:after="0"/>
              <w:jc w:val="center"/>
              <w:rPr>
                <w:rFonts w:ascii="Arial" w:hAnsi="Arial" w:cs="Arial"/>
                <w:sz w:val="18"/>
                <w:lang w:eastAsia="ja-JP"/>
              </w:rPr>
            </w:pPr>
            <w:r w:rsidRPr="007D0891">
              <w:rPr>
                <w:rFonts w:ascii="Arial" w:eastAsia="宋体" w:hAnsi="Arial" w:cs="Arial"/>
                <w:sz w:val="18"/>
                <w:lang w:eastAsia="zh-CN"/>
              </w:rPr>
              <w:t>7.7</w:t>
            </w:r>
          </w:p>
        </w:tc>
      </w:tr>
    </w:tbl>
    <w:p w14:paraId="38BA6597" w14:textId="77777777" w:rsidR="00971EC2" w:rsidRPr="007D0891" w:rsidRDefault="00971EC2" w:rsidP="00971EC2"/>
    <w:p w14:paraId="61D828FF" w14:textId="77777777" w:rsidR="00971EC2" w:rsidRPr="007D0891" w:rsidRDefault="00971EC2" w:rsidP="00971EC2">
      <w:pPr>
        <w:pStyle w:val="TH"/>
      </w:pPr>
      <w:r w:rsidRPr="007D0891">
        <w:t>Table 5.2.3.2.1_1.3.4-2: Test Requirements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4"/>
        <w:gridCol w:w="1142"/>
        <w:gridCol w:w="1182"/>
        <w:gridCol w:w="872"/>
        <w:gridCol w:w="1274"/>
        <w:gridCol w:w="1374"/>
        <w:gridCol w:w="1182"/>
        <w:gridCol w:w="661"/>
      </w:tblGrid>
      <w:tr w:rsidR="00971EC2" w:rsidRPr="007D0891" w14:paraId="0BDA997B" w14:textId="77777777" w:rsidTr="00717290">
        <w:trPr>
          <w:trHeight w:val="384"/>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A9A1FE"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Test num.</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B86191"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83DEC8"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b/>
                <w:sz w:val="18"/>
              </w:rPr>
              <w:t>Bandwidth (MHz) / Subcarrier spacing (kHz)</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064FBD" w14:textId="77777777" w:rsidR="00971EC2" w:rsidRPr="007D0891" w:rsidRDefault="00971EC2" w:rsidP="00717290">
            <w:pPr>
              <w:keepNext/>
              <w:keepLines/>
              <w:spacing w:after="0"/>
              <w:jc w:val="center"/>
              <w:rPr>
                <w:rFonts w:ascii="Arial" w:eastAsia="宋体" w:hAnsi="Arial" w:cs="Arial"/>
                <w:b/>
                <w:sz w:val="18"/>
                <w:lang w:eastAsia="zh-CN"/>
              </w:rPr>
            </w:pPr>
            <w:r w:rsidRPr="007D0891">
              <w:rPr>
                <w:rFonts w:ascii="Arial" w:eastAsia="宋体" w:hAnsi="Arial" w:cs="Arial"/>
                <w:b/>
                <w:sz w:val="18"/>
              </w:rPr>
              <w:t>Modulation format</w:t>
            </w:r>
            <w:r w:rsidRPr="007D0891">
              <w:rPr>
                <w:rFonts w:ascii="Arial" w:eastAsia="宋体" w:hAnsi="Arial" w:cs="Arial"/>
                <w:b/>
                <w:sz w:val="18"/>
                <w:lang w:eastAsia="zh-CN"/>
              </w:rPr>
              <w:t xml:space="preserve"> and code rate</w:t>
            </w:r>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2DB829"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TDD UL-DL pattern</w:t>
            </w:r>
          </w:p>
        </w:tc>
        <w:tc>
          <w:tcPr>
            <w:tcW w:w="6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EE712"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Propagation condition</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F35FC6"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AE1EA6"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Reference value</w:t>
            </w:r>
          </w:p>
        </w:tc>
      </w:tr>
      <w:tr w:rsidR="00971EC2" w:rsidRPr="007D0891" w14:paraId="7183CAEE" w14:textId="77777777" w:rsidTr="00717290">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3EA89F"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D7CAA7"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866246"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51025" w14:textId="77777777" w:rsidR="00971EC2" w:rsidRPr="007D0891" w:rsidRDefault="00971EC2" w:rsidP="00717290">
            <w:pPr>
              <w:spacing w:after="0"/>
              <w:rPr>
                <w:rFonts w:ascii="Arial" w:eastAsia="宋体"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90087"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637E0" w14:textId="77777777" w:rsidR="00971EC2" w:rsidRPr="007D0891" w:rsidRDefault="00971EC2" w:rsidP="00717290">
            <w:pPr>
              <w:spacing w:after="0"/>
              <w:rPr>
                <w:rFonts w:ascii="Arial" w:eastAsia="宋体"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EA5788" w14:textId="77777777" w:rsidR="00971EC2" w:rsidRPr="007D0891" w:rsidRDefault="00971EC2" w:rsidP="00717290">
            <w:pPr>
              <w:spacing w:after="0"/>
              <w:rPr>
                <w:rFonts w:ascii="Arial" w:eastAsia="宋体" w:hAnsi="Arial" w:cs="Arial"/>
                <w:b/>
                <w:sz w:val="18"/>
              </w:rPr>
            </w:pP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2CB701"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Fraction of maximum throughput (%)</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5567D" w14:textId="77777777" w:rsidR="00971EC2" w:rsidRPr="007D0891" w:rsidRDefault="00971EC2" w:rsidP="00717290">
            <w:pPr>
              <w:keepNext/>
              <w:keepLines/>
              <w:spacing w:after="0"/>
              <w:jc w:val="center"/>
              <w:rPr>
                <w:rFonts w:ascii="Arial" w:eastAsia="宋体" w:hAnsi="Arial" w:cs="Arial"/>
                <w:b/>
                <w:sz w:val="18"/>
              </w:rPr>
            </w:pPr>
            <w:r w:rsidRPr="007D0891">
              <w:rPr>
                <w:rFonts w:ascii="Arial" w:eastAsia="宋体" w:hAnsi="Arial" w:cs="Arial"/>
                <w:b/>
                <w:sz w:val="18"/>
              </w:rPr>
              <w:t>SNR (dB)</w:t>
            </w:r>
          </w:p>
        </w:tc>
      </w:tr>
      <w:tr w:rsidR="00971EC2" w:rsidRPr="007D0891" w14:paraId="5456DE13" w14:textId="77777777" w:rsidTr="00717290">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0CFE46"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rPr>
              <w:t>2-</w:t>
            </w:r>
            <w:r w:rsidRPr="007D0891">
              <w:rPr>
                <w:rFonts w:ascii="Arial" w:eastAsia="宋体" w:hAnsi="Arial" w:cs="Arial"/>
                <w:sz w:val="18"/>
                <w:lang w:eastAsia="zh-CN"/>
              </w:rPr>
              <w:t>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3C056"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R.PDSCH.2-3.1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67537"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40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B8DE1" w14:textId="77777777" w:rsidR="00971EC2" w:rsidRPr="007D0891" w:rsidRDefault="00971EC2" w:rsidP="00717290">
            <w:pPr>
              <w:keepNext/>
              <w:keepLines/>
              <w:spacing w:after="0"/>
              <w:jc w:val="center"/>
              <w:rPr>
                <w:rFonts w:ascii="Arial" w:eastAsia="宋体" w:hAnsi="Arial"/>
                <w:sz w:val="18"/>
                <w:lang w:eastAsia="zh-CN"/>
              </w:rPr>
            </w:pPr>
            <w:r w:rsidRPr="007D0891">
              <w:rPr>
                <w:rFonts w:ascii="Arial" w:eastAsia="宋体" w:hAnsi="Arial"/>
                <w:sz w:val="18"/>
              </w:rPr>
              <w:t xml:space="preserve">64QAM, </w:t>
            </w:r>
            <w:r w:rsidRPr="007D0891">
              <w:rPr>
                <w:rFonts w:ascii="Arial" w:eastAsia="宋体"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ED4D8"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sz w:val="18"/>
              </w:rPr>
              <w:t>FR1.30-1</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82FB8"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B8A18"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w:t>
            </w:r>
            <w:r w:rsidRPr="007D0891">
              <w:rPr>
                <w:rFonts w:ascii="Arial" w:eastAsia="宋体" w:hAnsi="Arial" w:cs="Arial"/>
                <w:sz w:val="18"/>
                <w:lang w:eastAsia="zh-CN"/>
              </w:rPr>
              <w:t>4</w:t>
            </w:r>
            <w:r w:rsidRPr="007D0891">
              <w:rPr>
                <w:rFonts w:ascii="Arial" w:eastAsia="宋体" w:hAnsi="Arial" w:cs="Arial"/>
                <w:sz w:val="18"/>
              </w:rPr>
              <w:t>,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DBC46"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C7F27"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lang w:eastAsia="zh-CN"/>
              </w:rPr>
              <w:t xml:space="preserve">14.6 </w:t>
            </w:r>
          </w:p>
        </w:tc>
      </w:tr>
      <w:tr w:rsidR="00971EC2" w:rsidRPr="007D0891" w14:paraId="4EE6A066" w14:textId="77777777" w:rsidTr="00717290">
        <w:trPr>
          <w:trHeight w:val="194"/>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24FC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2-2</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A5237"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R.PDSCH.2-</w:t>
            </w:r>
            <w:r w:rsidRPr="007D0891">
              <w:rPr>
                <w:rFonts w:ascii="Arial" w:eastAsia="宋体" w:hAnsi="Arial" w:cs="Arial"/>
                <w:sz w:val="18"/>
                <w:lang w:eastAsia="zh-CN"/>
              </w:rPr>
              <w:t>9</w:t>
            </w:r>
            <w:r w:rsidRPr="007D0891">
              <w:rPr>
                <w:rFonts w:ascii="Arial" w:eastAsia="宋体" w:hAnsi="Arial" w:cs="Arial"/>
                <w:sz w:val="18"/>
              </w:rPr>
              <w:t>.</w:t>
            </w:r>
            <w:r w:rsidRPr="007D0891">
              <w:rPr>
                <w:rFonts w:ascii="Arial" w:eastAsia="宋体" w:hAnsi="Arial" w:cs="Arial"/>
                <w:sz w:val="18"/>
                <w:lang w:eastAsia="zh-CN"/>
              </w:rPr>
              <w:t>1</w:t>
            </w:r>
            <w:r w:rsidRPr="007D0891">
              <w:rPr>
                <w:rFonts w:ascii="Arial" w:eastAsia="宋体" w:hAnsi="Arial" w:cs="Arial"/>
                <w:sz w:val="18"/>
              </w:rPr>
              <w:t xml:space="preserve">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0DD2D" w14:textId="77777777" w:rsidR="00971EC2" w:rsidRPr="007D0891" w:rsidRDefault="00971EC2" w:rsidP="00717290">
            <w:pPr>
              <w:keepNext/>
              <w:keepLines/>
              <w:spacing w:after="0"/>
              <w:jc w:val="center"/>
              <w:rPr>
                <w:rFonts w:ascii="Arial" w:eastAsia="宋体" w:hAnsi="Arial"/>
                <w:sz w:val="18"/>
              </w:rPr>
            </w:pPr>
            <w:r w:rsidRPr="007D0891">
              <w:rPr>
                <w:rFonts w:ascii="Arial" w:eastAsia="宋体" w:hAnsi="Arial"/>
                <w:sz w:val="18"/>
              </w:rPr>
              <w:t>20 / 30</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1CEFA" w14:textId="77777777" w:rsidR="00971EC2" w:rsidRPr="007D0891" w:rsidRDefault="00971EC2" w:rsidP="00717290">
            <w:pPr>
              <w:keepNext/>
              <w:keepLines/>
              <w:spacing w:after="0"/>
              <w:jc w:val="center"/>
              <w:rPr>
                <w:rFonts w:ascii="Arial" w:eastAsia="宋体" w:hAnsi="Arial"/>
                <w:sz w:val="18"/>
                <w:lang w:eastAsia="zh-CN"/>
              </w:rPr>
            </w:pPr>
            <w:r w:rsidRPr="007D0891">
              <w:rPr>
                <w:rFonts w:ascii="Arial" w:eastAsia="宋体" w:hAnsi="Arial"/>
                <w:sz w:val="18"/>
              </w:rPr>
              <w:t xml:space="preserve">64QAM, </w:t>
            </w:r>
            <w:r w:rsidRPr="007D0891">
              <w:rPr>
                <w:rFonts w:ascii="Arial" w:eastAsia="宋体" w:hAnsi="Arial"/>
                <w:sz w:val="18"/>
                <w:lang w:eastAsia="zh-CN"/>
              </w:rPr>
              <w:t>0.50</w:t>
            </w:r>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E3F89" w14:textId="77777777" w:rsidR="00971EC2" w:rsidRPr="007D0891" w:rsidRDefault="00971EC2" w:rsidP="00717290">
            <w:pPr>
              <w:keepNext/>
              <w:keepLines/>
              <w:spacing w:after="0"/>
              <w:jc w:val="center"/>
              <w:rPr>
                <w:rFonts w:ascii="Arial" w:eastAsia="宋体" w:hAnsi="Arial"/>
                <w:sz w:val="18"/>
                <w:lang w:eastAsia="zh-CN"/>
              </w:rPr>
            </w:pPr>
            <w:r w:rsidRPr="007D0891">
              <w:rPr>
                <w:rFonts w:ascii="Arial" w:eastAsia="宋体" w:hAnsi="Arial"/>
                <w:sz w:val="18"/>
              </w:rPr>
              <w:t>FR1.30-</w:t>
            </w:r>
            <w:r w:rsidRPr="007D0891">
              <w:rPr>
                <w:rFonts w:ascii="Arial" w:eastAsia="宋体"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384821"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TDLA30-10</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40044"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2x4, ULA Low</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B0839" w14:textId="77777777" w:rsidR="00971EC2" w:rsidRPr="007D0891" w:rsidRDefault="00971EC2" w:rsidP="00717290">
            <w:pPr>
              <w:keepNext/>
              <w:keepLines/>
              <w:spacing w:after="0"/>
              <w:jc w:val="center"/>
              <w:rPr>
                <w:rFonts w:ascii="Arial" w:eastAsia="宋体" w:hAnsi="Arial" w:cs="Arial"/>
                <w:sz w:val="18"/>
              </w:rPr>
            </w:pPr>
            <w:r w:rsidRPr="007D0891">
              <w:rPr>
                <w:rFonts w:ascii="Arial" w:eastAsia="宋体" w:hAnsi="Arial" w:cs="Arial"/>
                <w:sz w:val="18"/>
              </w:rPr>
              <w:t>70</w:t>
            </w:r>
          </w:p>
        </w:tc>
        <w:tc>
          <w:tcPr>
            <w:tcW w:w="3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772C2E" w14:textId="77777777" w:rsidR="00971EC2" w:rsidRPr="007D0891" w:rsidRDefault="00971EC2" w:rsidP="00717290">
            <w:pPr>
              <w:keepNext/>
              <w:keepLines/>
              <w:spacing w:after="0"/>
              <w:jc w:val="center"/>
              <w:rPr>
                <w:rFonts w:ascii="Arial" w:eastAsia="宋体" w:hAnsi="Arial" w:cs="Arial"/>
                <w:sz w:val="18"/>
                <w:lang w:eastAsia="zh-CN"/>
              </w:rPr>
            </w:pPr>
            <w:r w:rsidRPr="007D0891">
              <w:rPr>
                <w:rFonts w:ascii="Arial" w:eastAsia="宋体" w:hAnsi="Arial" w:cs="Arial"/>
                <w:sz w:val="18"/>
              </w:rPr>
              <w:t>14.</w:t>
            </w:r>
            <w:r w:rsidRPr="007D0891">
              <w:rPr>
                <w:rFonts w:ascii="Arial" w:eastAsia="宋体" w:hAnsi="Arial" w:cs="Arial"/>
                <w:sz w:val="18"/>
                <w:lang w:eastAsia="zh-CN"/>
              </w:rPr>
              <w:t>7</w:t>
            </w:r>
          </w:p>
        </w:tc>
      </w:tr>
    </w:tbl>
    <w:p w14:paraId="00A45209" w14:textId="77777777" w:rsidR="00971EC2" w:rsidRPr="007D0891" w:rsidRDefault="00971EC2" w:rsidP="00971EC2">
      <w:pPr>
        <w:rPr>
          <w:lang w:eastAsia="zh-CN"/>
        </w:rPr>
      </w:pPr>
    </w:p>
    <w:p w14:paraId="13792707" w14:textId="77777777" w:rsidR="006F6B5B" w:rsidRDefault="006F6B5B" w:rsidP="006F6B5B">
      <w:pPr>
        <w:rPr>
          <w:noProof/>
        </w:rPr>
      </w:pPr>
    </w:p>
    <w:p w14:paraId="1E25CDFA" w14:textId="14048E3C" w:rsidR="006F6B5B" w:rsidRPr="00155996" w:rsidRDefault="006F6B5B" w:rsidP="0015599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A8096" w14:textId="77777777" w:rsidR="00D8400E" w:rsidRDefault="00D8400E">
      <w:r>
        <w:separator/>
      </w:r>
    </w:p>
  </w:endnote>
  <w:endnote w:type="continuationSeparator" w:id="0">
    <w:p w14:paraId="133164CE" w14:textId="77777777" w:rsidR="00D8400E" w:rsidRDefault="00D8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CF36F" w14:textId="77777777" w:rsidR="00D8400E" w:rsidRDefault="00D8400E">
      <w:r>
        <w:separator/>
      </w:r>
    </w:p>
  </w:footnote>
  <w:footnote w:type="continuationSeparator" w:id="0">
    <w:p w14:paraId="2CCB2DDE" w14:textId="77777777" w:rsidR="00D8400E" w:rsidRDefault="00D84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996" w:rsidRDefault="00155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55996" w:rsidRDefault="001559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55996" w:rsidRDefault="001559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55996" w:rsidRDefault="001559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890395"/>
    <w:multiLevelType w:val="hybridMultilevel"/>
    <w:tmpl w:val="C64E345C"/>
    <w:lvl w:ilvl="0" w:tplc="75326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F62E7"/>
    <w:multiLevelType w:val="hybridMultilevel"/>
    <w:tmpl w:val="31085A6A"/>
    <w:lvl w:ilvl="0" w:tplc="32AC67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4"/>
  </w:num>
  <w:num w:numId="5">
    <w:abstractNumId w:val="17"/>
  </w:num>
  <w:num w:numId="6">
    <w:abstractNumId w:val="15"/>
  </w:num>
  <w:num w:numId="7">
    <w:abstractNumId w:val="18"/>
  </w:num>
  <w:num w:numId="8">
    <w:abstractNumId w:val="25"/>
  </w:num>
  <w:num w:numId="9">
    <w:abstractNumId w:val="8"/>
  </w:num>
  <w:num w:numId="10">
    <w:abstractNumId w:val="28"/>
  </w:num>
  <w:num w:numId="11">
    <w:abstractNumId w:val="16"/>
  </w:num>
  <w:num w:numId="12">
    <w:abstractNumId w:val="21"/>
  </w:num>
  <w:num w:numId="13">
    <w:abstractNumId w:val="23"/>
  </w:num>
  <w:num w:numId="14">
    <w:abstractNumId w:val="9"/>
  </w:num>
  <w:num w:numId="15">
    <w:abstractNumId w:val="20"/>
  </w:num>
  <w:num w:numId="16">
    <w:abstractNumId w:val="19"/>
  </w:num>
  <w:num w:numId="17">
    <w:abstractNumId w:val="22"/>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55996"/>
    <w:rsid w:val="00192C46"/>
    <w:rsid w:val="001A08B3"/>
    <w:rsid w:val="001A7B60"/>
    <w:rsid w:val="001A7FCE"/>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0789"/>
    <w:rsid w:val="006E21FB"/>
    <w:rsid w:val="006F6B5B"/>
    <w:rsid w:val="00792342"/>
    <w:rsid w:val="007977A8"/>
    <w:rsid w:val="007B263F"/>
    <w:rsid w:val="007B512A"/>
    <w:rsid w:val="007C2097"/>
    <w:rsid w:val="007D6A07"/>
    <w:rsid w:val="007F7259"/>
    <w:rsid w:val="008040A8"/>
    <w:rsid w:val="008076FF"/>
    <w:rsid w:val="008279FA"/>
    <w:rsid w:val="008626E7"/>
    <w:rsid w:val="00870EE7"/>
    <w:rsid w:val="008863B9"/>
    <w:rsid w:val="008A45A6"/>
    <w:rsid w:val="008D3CCC"/>
    <w:rsid w:val="008F3789"/>
    <w:rsid w:val="008F686C"/>
    <w:rsid w:val="009148DE"/>
    <w:rsid w:val="00941E30"/>
    <w:rsid w:val="00971EC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239"/>
    <w:rsid w:val="00B5561B"/>
    <w:rsid w:val="00B67B97"/>
    <w:rsid w:val="00B87C04"/>
    <w:rsid w:val="00B968C8"/>
    <w:rsid w:val="00BA3EC5"/>
    <w:rsid w:val="00BA51D9"/>
    <w:rsid w:val="00BB5DFC"/>
    <w:rsid w:val="00BD279D"/>
    <w:rsid w:val="00BD6BB8"/>
    <w:rsid w:val="00BE1AE3"/>
    <w:rsid w:val="00C66BA2"/>
    <w:rsid w:val="00C870F6"/>
    <w:rsid w:val="00C95985"/>
    <w:rsid w:val="00CC5026"/>
    <w:rsid w:val="00CC68D0"/>
    <w:rsid w:val="00CF2E88"/>
    <w:rsid w:val="00D03F9A"/>
    <w:rsid w:val="00D06D51"/>
    <w:rsid w:val="00D24991"/>
    <w:rsid w:val="00D50255"/>
    <w:rsid w:val="00D66520"/>
    <w:rsid w:val="00D8400E"/>
    <w:rsid w:val="00D84AE9"/>
    <w:rsid w:val="00DE34CF"/>
    <w:rsid w:val="00E13F3D"/>
    <w:rsid w:val="00E34898"/>
    <w:rsid w:val="00EB09B7"/>
    <w:rsid w:val="00EE7D7C"/>
    <w:rsid w:val="00F25D98"/>
    <w:rsid w:val="00F300FB"/>
    <w:rsid w:val="00F5073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155996"/>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155996"/>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155996"/>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55996"/>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55996"/>
    <w:rPr>
      <w:rFonts w:ascii="Arial" w:hAnsi="Arial"/>
      <w:sz w:val="22"/>
      <w:lang w:val="en-GB" w:eastAsia="en-US"/>
    </w:rPr>
  </w:style>
  <w:style w:type="character" w:customStyle="1" w:styleId="6Char1">
    <w:name w:val="标题 6 Char1"/>
    <w:aliases w:val="T1 Char,Header 6 Char"/>
    <w:link w:val="6"/>
    <w:qFormat/>
    <w:rsid w:val="00155996"/>
    <w:rPr>
      <w:rFonts w:ascii="Arial" w:hAnsi="Arial"/>
      <w:lang w:val="en-GB" w:eastAsia="en-US"/>
    </w:rPr>
  </w:style>
  <w:style w:type="character" w:customStyle="1" w:styleId="7Char1">
    <w:name w:val="标题 7 Char1"/>
    <w:aliases w:val="L7 Char,Header 7 Char"/>
    <w:link w:val="7"/>
    <w:qFormat/>
    <w:rsid w:val="00155996"/>
    <w:rPr>
      <w:rFonts w:ascii="Arial" w:hAnsi="Arial"/>
      <w:lang w:val="en-GB" w:eastAsia="en-US"/>
    </w:rPr>
  </w:style>
  <w:style w:type="character" w:customStyle="1" w:styleId="8Char2">
    <w:name w:val="标题 8 Char2"/>
    <w:link w:val="8"/>
    <w:qFormat/>
    <w:rsid w:val="00155996"/>
    <w:rPr>
      <w:rFonts w:ascii="Arial" w:hAnsi="Arial"/>
      <w:sz w:val="36"/>
      <w:lang w:val="en-GB" w:eastAsia="en-US"/>
    </w:rPr>
  </w:style>
  <w:style w:type="character" w:customStyle="1" w:styleId="9Char2">
    <w:name w:val="标题 9 Char2"/>
    <w:link w:val="9"/>
    <w:qFormat/>
    <w:rsid w:val="00155996"/>
    <w:rPr>
      <w:rFonts w:ascii="Arial" w:hAnsi="Arial"/>
      <w:sz w:val="36"/>
      <w:lang w:val="en-GB" w:eastAsia="en-US"/>
    </w:rPr>
  </w:style>
  <w:style w:type="character" w:customStyle="1" w:styleId="Char3">
    <w:name w:val="页脚 Char3"/>
    <w:link w:val="a9"/>
    <w:qFormat/>
    <w:rsid w:val="00155996"/>
    <w:rPr>
      <w:rFonts w:ascii="Arial" w:hAnsi="Arial"/>
      <w:b/>
      <w:i/>
      <w:noProof/>
      <w:sz w:val="18"/>
      <w:lang w:val="en-GB" w:eastAsia="en-US"/>
    </w:rPr>
  </w:style>
  <w:style w:type="character" w:customStyle="1" w:styleId="NOChar">
    <w:name w:val="NO Char"/>
    <w:link w:val="NO"/>
    <w:qFormat/>
    <w:rsid w:val="00155996"/>
    <w:rPr>
      <w:rFonts w:ascii="Times New Roman" w:hAnsi="Times New Roman"/>
      <w:lang w:val="en-GB" w:eastAsia="en-US"/>
    </w:rPr>
  </w:style>
  <w:style w:type="character" w:customStyle="1" w:styleId="PLChar">
    <w:name w:val="PL Char"/>
    <w:link w:val="PL"/>
    <w:qFormat/>
    <w:rsid w:val="00155996"/>
    <w:rPr>
      <w:rFonts w:ascii="Courier New" w:hAnsi="Courier New"/>
      <w:noProof/>
      <w:sz w:val="16"/>
      <w:lang w:val="en-GB" w:eastAsia="en-US"/>
    </w:rPr>
  </w:style>
  <w:style w:type="character" w:customStyle="1" w:styleId="TALChar">
    <w:name w:val="TAL Char"/>
    <w:link w:val="TAL"/>
    <w:qFormat/>
    <w:rsid w:val="00155996"/>
    <w:rPr>
      <w:rFonts w:ascii="Arial" w:hAnsi="Arial"/>
      <w:sz w:val="18"/>
      <w:lang w:val="en-GB" w:eastAsia="en-US"/>
    </w:rPr>
  </w:style>
  <w:style w:type="character" w:customStyle="1" w:styleId="TACCar">
    <w:name w:val="TAC Car"/>
    <w:link w:val="TAC"/>
    <w:qFormat/>
    <w:rsid w:val="00155996"/>
    <w:rPr>
      <w:rFonts w:ascii="Arial" w:hAnsi="Arial"/>
      <w:sz w:val="18"/>
      <w:lang w:val="en-GB" w:eastAsia="en-US"/>
    </w:rPr>
  </w:style>
  <w:style w:type="character" w:customStyle="1" w:styleId="TAHCar">
    <w:name w:val="TAH Car"/>
    <w:link w:val="TAH"/>
    <w:qFormat/>
    <w:rsid w:val="00155996"/>
    <w:rPr>
      <w:rFonts w:ascii="Arial" w:hAnsi="Arial"/>
      <w:b/>
      <w:sz w:val="18"/>
      <w:lang w:val="en-GB" w:eastAsia="en-US"/>
    </w:rPr>
  </w:style>
  <w:style w:type="character" w:customStyle="1" w:styleId="EXCar">
    <w:name w:val="EX Car"/>
    <w:link w:val="EX"/>
    <w:qFormat/>
    <w:locked/>
    <w:rsid w:val="00155996"/>
    <w:rPr>
      <w:rFonts w:ascii="Times New Roman" w:hAnsi="Times New Roman"/>
      <w:lang w:val="en-GB" w:eastAsia="en-US"/>
    </w:rPr>
  </w:style>
  <w:style w:type="character" w:customStyle="1" w:styleId="B1Char">
    <w:name w:val="B1 Char"/>
    <w:link w:val="B1"/>
    <w:qFormat/>
    <w:locked/>
    <w:rsid w:val="00155996"/>
    <w:rPr>
      <w:rFonts w:ascii="Times New Roman" w:hAnsi="Times New Roman"/>
      <w:lang w:val="en-GB" w:eastAsia="en-US"/>
    </w:rPr>
  </w:style>
  <w:style w:type="character" w:customStyle="1" w:styleId="EditorsNoteCarCar">
    <w:name w:val="Editor's Note Car Car"/>
    <w:link w:val="EditorsNote"/>
    <w:qFormat/>
    <w:rsid w:val="00155996"/>
    <w:rPr>
      <w:rFonts w:ascii="Times New Roman" w:hAnsi="Times New Roman"/>
      <w:color w:val="FF0000"/>
      <w:lang w:val="en-GB" w:eastAsia="en-US"/>
    </w:rPr>
  </w:style>
  <w:style w:type="character" w:customStyle="1" w:styleId="THChar">
    <w:name w:val="TH Char"/>
    <w:link w:val="TH"/>
    <w:qFormat/>
    <w:rsid w:val="00155996"/>
    <w:rPr>
      <w:rFonts w:ascii="Arial" w:hAnsi="Arial"/>
      <w:b/>
      <w:lang w:val="en-GB" w:eastAsia="en-US"/>
    </w:rPr>
  </w:style>
  <w:style w:type="character" w:customStyle="1" w:styleId="TANChar">
    <w:name w:val="TAN Char"/>
    <w:link w:val="TAN"/>
    <w:qFormat/>
    <w:rsid w:val="00155996"/>
    <w:rPr>
      <w:rFonts w:ascii="Arial" w:hAnsi="Arial"/>
      <w:sz w:val="18"/>
      <w:lang w:val="en-GB" w:eastAsia="en-US"/>
    </w:rPr>
  </w:style>
  <w:style w:type="character" w:customStyle="1" w:styleId="B2Char">
    <w:name w:val="B2 Char"/>
    <w:link w:val="B2"/>
    <w:qFormat/>
    <w:rsid w:val="00155996"/>
    <w:rPr>
      <w:rFonts w:ascii="Times New Roman" w:hAnsi="Times New Roman"/>
      <w:lang w:val="en-GB" w:eastAsia="en-US"/>
    </w:rPr>
  </w:style>
  <w:style w:type="character" w:customStyle="1" w:styleId="B3Char">
    <w:name w:val="B3 Char"/>
    <w:link w:val="B3"/>
    <w:qFormat/>
    <w:rsid w:val="00155996"/>
    <w:rPr>
      <w:rFonts w:ascii="Times New Roman" w:hAnsi="Times New Roman"/>
      <w:lang w:val="en-GB" w:eastAsia="en-US"/>
    </w:rPr>
  </w:style>
  <w:style w:type="character" w:customStyle="1" w:styleId="B4Char">
    <w:name w:val="B4 Char"/>
    <w:link w:val="B4"/>
    <w:qFormat/>
    <w:rsid w:val="00155996"/>
    <w:rPr>
      <w:rFonts w:ascii="Times New Roman" w:hAnsi="Times New Roman"/>
      <w:lang w:val="en-GB" w:eastAsia="en-US"/>
    </w:rPr>
  </w:style>
  <w:style w:type="character" w:customStyle="1" w:styleId="B5Char">
    <w:name w:val="B5 Char"/>
    <w:link w:val="B5"/>
    <w:qFormat/>
    <w:rsid w:val="00155996"/>
    <w:rPr>
      <w:rFonts w:ascii="Times New Roman" w:hAnsi="Times New Roman"/>
      <w:lang w:val="en-GB" w:eastAsia="en-US"/>
    </w:rPr>
  </w:style>
  <w:style w:type="paragraph" w:customStyle="1" w:styleId="TAJ">
    <w:name w:val="TAJ"/>
    <w:basedOn w:val="TH"/>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15599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155996"/>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155996"/>
    <w:rPr>
      <w:rFonts w:ascii="Tahoma" w:hAnsi="Tahoma" w:cs="Tahoma"/>
      <w:sz w:val="16"/>
      <w:szCs w:val="16"/>
      <w:lang w:val="en-GB" w:eastAsia="en-US"/>
    </w:rPr>
  </w:style>
  <w:style w:type="character" w:customStyle="1" w:styleId="CRCoverPageChar">
    <w:name w:val="CR Cover Page Char"/>
    <w:link w:val="CRCoverPage"/>
    <w:qFormat/>
    <w:rsid w:val="00155996"/>
    <w:rPr>
      <w:rFonts w:ascii="Arial" w:hAnsi="Arial"/>
      <w:lang w:val="en-GB" w:eastAsia="en-US"/>
    </w:rPr>
  </w:style>
  <w:style w:type="character" w:customStyle="1" w:styleId="Char4">
    <w:name w:val="批注文字 Char4"/>
    <w:link w:val="ac"/>
    <w:uiPriority w:val="99"/>
    <w:qFormat/>
    <w:rsid w:val="00155996"/>
    <w:rPr>
      <w:rFonts w:ascii="Times New Roman" w:hAnsi="Times New Roman"/>
      <w:lang w:val="en-GB" w:eastAsia="en-US"/>
    </w:rPr>
  </w:style>
  <w:style w:type="character" w:customStyle="1" w:styleId="Char30">
    <w:name w:val="批注主题 Char3"/>
    <w:link w:val="af"/>
    <w:uiPriority w:val="99"/>
    <w:qFormat/>
    <w:rsid w:val="00155996"/>
    <w:rPr>
      <w:rFonts w:ascii="Times New Roman" w:hAnsi="Times New Roman"/>
      <w:b/>
      <w:bCs/>
      <w:lang w:val="en-GB" w:eastAsia="en-US"/>
    </w:rPr>
  </w:style>
  <w:style w:type="character" w:customStyle="1" w:styleId="Char20">
    <w:name w:val="文档结构图 Char2"/>
    <w:link w:val="af0"/>
    <w:uiPriority w:val="99"/>
    <w:qFormat/>
    <w:rsid w:val="00155996"/>
    <w:rPr>
      <w:rFonts w:ascii="Tahoma" w:hAnsi="Tahoma" w:cs="Tahoma"/>
      <w:shd w:val="clear" w:color="auto" w:fill="000080"/>
      <w:lang w:val="en-GB" w:eastAsia="en-US"/>
    </w:rPr>
  </w:style>
  <w:style w:type="paragraph" w:customStyle="1" w:styleId="B6">
    <w:name w:val="B6"/>
    <w:basedOn w:val="B5"/>
    <w:link w:val="B6Char"/>
    <w:qFormat/>
    <w:rsid w:val="00155996"/>
    <w:pPr>
      <w:ind w:left="1985"/>
    </w:pPr>
    <w:rPr>
      <w:rFonts w:eastAsia="Malgun Gothic"/>
    </w:rPr>
  </w:style>
  <w:style w:type="character" w:customStyle="1" w:styleId="B6Char">
    <w:name w:val="B6 Char"/>
    <w:link w:val="B6"/>
    <w:qFormat/>
    <w:rsid w:val="00155996"/>
    <w:rPr>
      <w:rFonts w:ascii="Times New Roman" w:eastAsia="Malgun Gothic" w:hAnsi="Times New Roman"/>
      <w:lang w:val="en-GB" w:eastAsia="en-US"/>
    </w:rPr>
  </w:style>
  <w:style w:type="paragraph" w:customStyle="1" w:styleId="enumlev2">
    <w:name w:val="enumlev2"/>
    <w:basedOn w:val="a"/>
    <w:uiPriority w:val="99"/>
    <w:qFormat/>
    <w:rsid w:val="001559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qFormat/>
    <w:rsid w:val="0015599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55996"/>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uiPriority w:val="99"/>
    <w:qFormat/>
    <w:rsid w:val="0015599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qFormat/>
    <w:rsid w:val="00155996"/>
    <w:rPr>
      <w:rFonts w:ascii="宋体" w:eastAsia="宋体" w:hAnsi="Courier New" w:cs="Courier New"/>
      <w:sz w:val="21"/>
      <w:szCs w:val="21"/>
      <w:lang w:val="en-GB" w:eastAsia="en-US"/>
    </w:rPr>
  </w:style>
  <w:style w:type="character" w:customStyle="1" w:styleId="Char21">
    <w:name w:val="纯文本 Char2"/>
    <w:link w:val="af2"/>
    <w:uiPriority w:val="99"/>
    <w:rsid w:val="00155996"/>
    <w:rPr>
      <w:rFonts w:ascii="Courier New" w:eastAsia="Times New Roman" w:hAnsi="Courier New"/>
      <w:lang w:val="nb-NO" w:eastAsia="en-GB"/>
    </w:rPr>
  </w:style>
  <w:style w:type="character" w:styleId="af3">
    <w:name w:val="Emphasis"/>
    <w:qFormat/>
    <w:rsid w:val="00155996"/>
    <w:rPr>
      <w:i/>
      <w:iCs/>
    </w:rPr>
  </w:style>
  <w:style w:type="paragraph" w:customStyle="1" w:styleId="Heading">
    <w:name w:val="Heading"/>
    <w:next w:val="a"/>
    <w:link w:val="HeadingChar"/>
    <w:qFormat/>
    <w:rsid w:val="00155996"/>
    <w:pPr>
      <w:spacing w:before="360"/>
      <w:ind w:left="2552"/>
    </w:pPr>
    <w:rPr>
      <w:rFonts w:ascii="Arial" w:eastAsia="宋体" w:hAnsi="Arial"/>
      <w:b/>
      <w:sz w:val="22"/>
      <w:lang w:val="en-US" w:eastAsia="en-US"/>
    </w:rPr>
  </w:style>
  <w:style w:type="character" w:customStyle="1" w:styleId="HeadingChar">
    <w:name w:val="Heading Char"/>
    <w:link w:val="Heading"/>
    <w:qFormat/>
    <w:rsid w:val="00155996"/>
    <w:rPr>
      <w:rFonts w:ascii="Arial" w:eastAsia="宋体" w:hAnsi="Arial"/>
      <w:b/>
      <w:sz w:val="22"/>
      <w:lang w:val="en-US" w:eastAsia="en-US"/>
    </w:rPr>
  </w:style>
  <w:style w:type="paragraph" w:customStyle="1" w:styleId="IBN">
    <w:name w:val="IBN"/>
    <w:basedOn w:val="a"/>
    <w:uiPriority w:val="99"/>
    <w:qFormat/>
    <w:rsid w:val="0015599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qFormat/>
    <w:rsid w:val="0015599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155996"/>
    <w:rPr>
      <w:rFonts w:ascii="Times New Roman" w:eastAsia="Times New Roman" w:hAnsi="Times New Roman"/>
      <w:lang w:val="en-GB" w:eastAsia="en-GB"/>
    </w:rPr>
  </w:style>
  <w:style w:type="table" w:styleId="af4">
    <w:name w:val="Table Grid"/>
    <w:aliases w:val="SGS Table Basic 1,TableGrid"/>
    <w:basedOn w:val="a1"/>
    <w:uiPriority w:val="99"/>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uiPriority w:val="99"/>
    <w:qFormat/>
    <w:rsid w:val="00155996"/>
    <w:rPr>
      <w:rFonts w:ascii="Times New Roman" w:eastAsia="Times New Roman" w:hAnsi="Times New Roman"/>
      <w:lang w:val="en-GB" w:eastAsia="ja-JP"/>
    </w:rPr>
  </w:style>
  <w:style w:type="paragraph" w:styleId="34">
    <w:name w:val="Body Text 3"/>
    <w:basedOn w:val="a"/>
    <w:link w:val="3Char0"/>
    <w:uiPriority w:val="99"/>
    <w:qFormat/>
    <w:rsid w:val="0015599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uiPriority w:val="99"/>
    <w:qFormat/>
    <w:rsid w:val="00155996"/>
    <w:rPr>
      <w:rFonts w:ascii="Times New Roman" w:eastAsia="Times New Roman" w:hAnsi="Times New Roman"/>
      <w:lang w:val="en-GB" w:eastAsia="ja-JP"/>
    </w:rPr>
  </w:style>
  <w:style w:type="paragraph" w:customStyle="1" w:styleId="tableentry">
    <w:name w:val="table entry"/>
    <w:basedOn w:val="a"/>
    <w:uiPriority w:val="99"/>
    <w:qFormat/>
    <w:rsid w:val="0015599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55996"/>
    <w:rPr>
      <w:vertAlign w:val="superscript"/>
    </w:rPr>
  </w:style>
  <w:style w:type="paragraph" w:customStyle="1" w:styleId="Reference">
    <w:name w:val="Reference"/>
    <w:basedOn w:val="EX"/>
    <w:uiPriority w:val="99"/>
    <w:qFormat/>
    <w:rsid w:val="0015599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qFormat/>
    <w:rsid w:val="0015599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559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996"/>
    <w:rPr>
      <w:rFonts w:ascii="Arial" w:hAnsi="Arial"/>
      <w:sz w:val="24"/>
      <w:szCs w:val="28"/>
      <w:lang w:val="en-GB" w:eastAsia="en-US" w:bidi="ar-SA"/>
    </w:rPr>
  </w:style>
  <w:style w:type="paragraph" w:customStyle="1" w:styleId="B7">
    <w:name w:val="B7"/>
    <w:basedOn w:val="B6"/>
    <w:link w:val="B7Char"/>
    <w:qFormat/>
    <w:rsid w:val="001559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55996"/>
    <w:rPr>
      <w:rFonts w:ascii="Times New Roman" w:eastAsia="MS Mincho" w:hAnsi="Times New Roman"/>
      <w:lang w:val="en-GB" w:eastAsia="ja-JP"/>
    </w:rPr>
  </w:style>
  <w:style w:type="paragraph" w:customStyle="1" w:styleId="B8">
    <w:name w:val="B8"/>
    <w:basedOn w:val="B7"/>
    <w:link w:val="B8Char"/>
    <w:qFormat/>
    <w:rsid w:val="00155996"/>
    <w:pPr>
      <w:ind w:left="2552"/>
    </w:pPr>
  </w:style>
  <w:style w:type="character" w:customStyle="1" w:styleId="B8Char">
    <w:name w:val="B8 Char"/>
    <w:link w:val="B8"/>
    <w:qFormat/>
    <w:rsid w:val="00155996"/>
    <w:rPr>
      <w:rFonts w:ascii="Times New Roman" w:eastAsia="MS Mincho" w:hAnsi="Times New Roman"/>
      <w:lang w:val="en-GB" w:eastAsia="ja-JP"/>
    </w:rPr>
  </w:style>
  <w:style w:type="paragraph" w:styleId="af7">
    <w:name w:val="Revision"/>
    <w:hidden/>
    <w:rsid w:val="00155996"/>
    <w:rPr>
      <w:rFonts w:ascii="Times New Roman" w:eastAsia="宋体" w:hAnsi="Times New Roman"/>
      <w:lang w:val="en-GB" w:eastAsia="en-US"/>
    </w:rPr>
  </w:style>
  <w:style w:type="paragraph" w:customStyle="1" w:styleId="BalloonText1">
    <w:name w:val="Balloon Text1"/>
    <w:basedOn w:val="a"/>
    <w:uiPriority w:val="99"/>
    <w:qFormat/>
    <w:rsid w:val="001559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155996"/>
    <w:pPr>
      <w:overflowPunct w:val="0"/>
      <w:autoSpaceDE w:val="0"/>
      <w:autoSpaceDN w:val="0"/>
    </w:pPr>
    <w:rPr>
      <w:rFonts w:eastAsia="Calibri"/>
      <w:b/>
      <w:bCs/>
      <w:lang w:val="en-US"/>
    </w:rPr>
  </w:style>
  <w:style w:type="table" w:customStyle="1" w:styleId="TableGrid1">
    <w:name w:val="Table Grid1"/>
    <w:basedOn w:val="a1"/>
    <w:next w:val="af4"/>
    <w:rsid w:val="001559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5599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155996"/>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155996"/>
    <w:rPr>
      <w:rFonts w:ascii="Times New Roman" w:hAnsi="Times New Roman"/>
      <w:sz w:val="16"/>
      <w:lang w:val="en-GB" w:eastAsia="en-US"/>
    </w:rPr>
  </w:style>
  <w:style w:type="paragraph" w:customStyle="1" w:styleId="87">
    <w:name w:val="87"/>
    <w:basedOn w:val="a"/>
    <w:uiPriority w:val="99"/>
    <w:qFormat/>
    <w:rsid w:val="0015599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55996"/>
    <w:rPr>
      <w:rFonts w:ascii="Times New Roman" w:hAnsi="Times New Roman"/>
      <w:color w:val="FF0000"/>
      <w:lang w:val="en-GB"/>
    </w:rPr>
  </w:style>
  <w:style w:type="character" w:customStyle="1" w:styleId="NOChar2">
    <w:name w:val="NO Char2"/>
    <w:qFormat/>
    <w:locked/>
    <w:rsid w:val="00155996"/>
    <w:rPr>
      <w:lang w:eastAsia="en-US"/>
    </w:rPr>
  </w:style>
  <w:style w:type="character" w:customStyle="1" w:styleId="TFChar">
    <w:name w:val="TF Char"/>
    <w:link w:val="TF"/>
    <w:qFormat/>
    <w:rsid w:val="00155996"/>
    <w:rPr>
      <w:rFonts w:ascii="Arial" w:hAnsi="Arial"/>
      <w:b/>
      <w:lang w:val="en-GB" w:eastAsia="en-US"/>
    </w:rPr>
  </w:style>
  <w:style w:type="character" w:customStyle="1" w:styleId="TAL0">
    <w:name w:val="TAL (文字)"/>
    <w:rsid w:val="00155996"/>
    <w:rPr>
      <w:rFonts w:ascii="Arial" w:eastAsia="Times New Roman" w:hAnsi="Arial"/>
      <w:sz w:val="18"/>
      <w:lang w:val="en-GB"/>
    </w:rPr>
  </w:style>
  <w:style w:type="character" w:customStyle="1" w:styleId="EXChar">
    <w:name w:val="EX Char"/>
    <w:qFormat/>
    <w:rsid w:val="00155996"/>
    <w:rPr>
      <w:rFonts w:ascii="Times New Roman" w:hAnsi="Times New Roman"/>
      <w:lang w:val="en-GB"/>
    </w:rPr>
  </w:style>
  <w:style w:type="paragraph" w:customStyle="1" w:styleId="Default">
    <w:name w:val="Default"/>
    <w:uiPriority w:val="99"/>
    <w:qFormat/>
    <w:rsid w:val="0015599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55996"/>
    <w:rPr>
      <w:lang w:val="en-GB" w:eastAsia="en-US" w:bidi="ar-SA"/>
    </w:rPr>
  </w:style>
  <w:style w:type="character" w:customStyle="1" w:styleId="TALZchn">
    <w:name w:val="TAL Zchn"/>
    <w:rsid w:val="00155996"/>
    <w:rPr>
      <w:rFonts w:ascii="Arial" w:hAnsi="Arial"/>
      <w:sz w:val="18"/>
      <w:lang w:val="en-GB" w:eastAsia="en-US" w:bidi="ar-SA"/>
    </w:rPr>
  </w:style>
  <w:style w:type="character" w:customStyle="1" w:styleId="TACChar">
    <w:name w:val="TAC Char"/>
    <w:qFormat/>
    <w:locked/>
    <w:rsid w:val="00155996"/>
    <w:rPr>
      <w:rFonts w:ascii="Arial" w:hAnsi="Arial"/>
      <w:sz w:val="18"/>
      <w:lang w:val="en-GB"/>
    </w:rPr>
  </w:style>
  <w:style w:type="character" w:customStyle="1" w:styleId="TF0">
    <w:name w:val="TF (文字)"/>
    <w:qFormat/>
    <w:locked/>
    <w:rsid w:val="00155996"/>
    <w:rPr>
      <w:rFonts w:ascii="Arial" w:hAnsi="Arial"/>
      <w:b/>
      <w:lang w:val="en-GB"/>
    </w:rPr>
  </w:style>
  <w:style w:type="paragraph" w:customStyle="1" w:styleId="TAHLeft">
    <w:name w:val="TAH + Left"/>
    <w:basedOn w:val="TAL"/>
    <w:uiPriority w:val="99"/>
    <w:qFormat/>
    <w:rsid w:val="00155996"/>
    <w:rPr>
      <w:rFonts w:eastAsia="Times New Roman"/>
    </w:rPr>
  </w:style>
  <w:style w:type="paragraph" w:customStyle="1" w:styleId="63-13">
    <w:name w:val=".6.3-13"/>
    <w:basedOn w:val="TAH"/>
    <w:qFormat/>
    <w:rsid w:val="00155996"/>
    <w:pPr>
      <w:jc w:val="left"/>
    </w:pPr>
    <w:rPr>
      <w:rFonts w:eastAsia="Times New Roman"/>
      <w:b w:val="0"/>
    </w:rPr>
  </w:style>
  <w:style w:type="character" w:customStyle="1" w:styleId="B1Char1">
    <w:name w:val="B1 Char1"/>
    <w:qFormat/>
    <w:rsid w:val="00155996"/>
    <w:rPr>
      <w:rFonts w:eastAsia="Times New Roman"/>
      <w:lang w:eastAsia="ja-JP"/>
    </w:rPr>
  </w:style>
  <w:style w:type="character" w:customStyle="1" w:styleId="B3Char2">
    <w:name w:val="B3 Char2"/>
    <w:qFormat/>
    <w:rsid w:val="00155996"/>
    <w:rPr>
      <w:rFonts w:eastAsia="Times New Roman"/>
      <w:lang w:eastAsia="ja-JP"/>
    </w:rPr>
  </w:style>
  <w:style w:type="paragraph" w:customStyle="1" w:styleId="msonormal0">
    <w:name w:val="msonormal"/>
    <w:basedOn w:val="a"/>
    <w:uiPriority w:val="99"/>
    <w:qFormat/>
    <w:rsid w:val="00155996"/>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155996"/>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155996"/>
    <w:rPr>
      <w:rFonts w:ascii="Times New Roman" w:eastAsia="Calibri" w:hAnsi="Times New Roman"/>
      <w:lang w:val="en-US" w:eastAsia="en-GB"/>
    </w:rPr>
  </w:style>
  <w:style w:type="paragraph" w:customStyle="1" w:styleId="Meetingcaption">
    <w:name w:val="Meeting caption"/>
    <w:basedOn w:val="a"/>
    <w:uiPriority w:val="99"/>
    <w:qFormat/>
    <w:rsid w:val="001559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55996"/>
    <w:rPr>
      <w:lang w:eastAsia="en-US"/>
    </w:rPr>
  </w:style>
  <w:style w:type="paragraph" w:styleId="af9">
    <w:name w:val="List Paragraph"/>
    <w:aliases w:val="- Bullets,목록 단락,リスト段落,?? ??,?????,????,Lista1,?? ?목록 단락 Char,¥ê¥¹¥È¶ÎÂä Char"/>
    <w:basedOn w:val="a"/>
    <w:link w:val="Char8"/>
    <w:qFormat/>
    <w:rsid w:val="00155996"/>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55996"/>
    <w:rPr>
      <w:rFonts w:ascii="Calibri" w:eastAsia="Calibri" w:hAnsi="Calibri"/>
      <w:sz w:val="22"/>
      <w:szCs w:val="22"/>
      <w:lang w:val="en-US" w:eastAsia="en-GB"/>
    </w:rPr>
  </w:style>
  <w:style w:type="character" w:customStyle="1" w:styleId="B10">
    <w:name w:val="B1 (文字)"/>
    <w:uiPriority w:val="99"/>
    <w:qFormat/>
    <w:locked/>
    <w:rsid w:val="00155996"/>
    <w:rPr>
      <w:rFonts w:ascii="Times New Roman" w:eastAsia="Times New Roman" w:hAnsi="Times New Roman" w:cs="Times New Roman"/>
      <w:sz w:val="20"/>
      <w:szCs w:val="20"/>
      <w:lang w:val="en-GB" w:eastAsia="en-US"/>
    </w:rPr>
  </w:style>
  <w:style w:type="character" w:customStyle="1" w:styleId="TALCar">
    <w:name w:val="TAL Car"/>
    <w:qFormat/>
    <w:rsid w:val="00155996"/>
    <w:rPr>
      <w:rFonts w:ascii="Arial" w:hAnsi="Arial"/>
      <w:sz w:val="18"/>
      <w:lang w:val="en-GB" w:eastAsia="en-US"/>
    </w:rPr>
  </w:style>
  <w:style w:type="character" w:styleId="afa">
    <w:name w:val="Strong"/>
    <w:aliases w:val="Level 2"/>
    <w:qFormat/>
    <w:rsid w:val="00155996"/>
    <w:rPr>
      <w:b/>
      <w:bCs/>
    </w:rPr>
  </w:style>
  <w:style w:type="paragraph" w:customStyle="1" w:styleId="xl65">
    <w:name w:val="xl65"/>
    <w:basedOn w:val="a"/>
    <w:uiPriority w:val="99"/>
    <w:qFormat/>
    <w:rsid w:val="001559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qFormat/>
    <w:rsid w:val="0015599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qFormat/>
    <w:rsid w:val="001559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qFormat/>
    <w:rsid w:val="001559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155996"/>
    <w:rPr>
      <w:rFonts w:ascii="Arial" w:hAnsi="Arial"/>
      <w:sz w:val="28"/>
      <w:szCs w:val="28"/>
      <w:lang w:val="en-GB" w:eastAsia="en-GB"/>
    </w:rPr>
  </w:style>
  <w:style w:type="paragraph" w:styleId="afb">
    <w:name w:val="index heading"/>
    <w:basedOn w:val="a"/>
    <w:next w:val="a"/>
    <w:uiPriority w:val="99"/>
    <w:qFormat/>
    <w:rsid w:val="0015599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15599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15599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15599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15599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155996"/>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155996"/>
    <w:rPr>
      <w:rFonts w:ascii="Times New Roman" w:eastAsia="Times New Roman" w:hAnsi="Times New Roman"/>
      <w:noProof/>
      <w:szCs w:val="18"/>
      <w:lang w:val="en-GB" w:eastAsia="en-GB"/>
    </w:rPr>
  </w:style>
  <w:style w:type="paragraph" w:customStyle="1" w:styleId="Npr">
    <w:name w:val="Npr"/>
    <w:basedOn w:val="a"/>
    <w:uiPriority w:val="99"/>
    <w:qFormat/>
    <w:rsid w:val="001559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15599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155996"/>
    <w:rPr>
      <w:rFonts w:ascii="Times New Roman" w:eastAsia="Times New Roman" w:hAnsi="Times New Roman"/>
      <w:i/>
      <w:iCs/>
      <w:lang w:val="en-GB" w:eastAsia="en-GB"/>
    </w:rPr>
  </w:style>
  <w:style w:type="character" w:customStyle="1" w:styleId="B2Car">
    <w:name w:val="B2 Car"/>
    <w:qFormat/>
    <w:rsid w:val="00155996"/>
    <w:rPr>
      <w:lang w:val="en-GB" w:eastAsia="en-GB"/>
    </w:rPr>
  </w:style>
  <w:style w:type="character" w:customStyle="1" w:styleId="H6Car">
    <w:name w:val="H6 Car"/>
    <w:qFormat/>
    <w:rsid w:val="00155996"/>
    <w:rPr>
      <w:rFonts w:ascii="Arial" w:eastAsia="Times New Roman" w:hAnsi="Arial"/>
      <w:sz w:val="22"/>
      <w:lang w:val="en-GB"/>
    </w:rPr>
  </w:style>
  <w:style w:type="paragraph" w:customStyle="1" w:styleId="27">
    <w:name w:val="2"/>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qFormat/>
    <w:rsid w:val="00155996"/>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99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5599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996"/>
    <w:rPr>
      <w:rFonts w:ascii="Arial" w:eastAsia="宋体" w:hAnsi="Arial"/>
      <w:sz w:val="24"/>
      <w:lang w:val="en-GB" w:eastAsia="en-US" w:bidi="ar-SA"/>
    </w:rPr>
  </w:style>
  <w:style w:type="character" w:customStyle="1" w:styleId="NOChar1">
    <w:name w:val="NO Char1"/>
    <w:qFormat/>
    <w:rsid w:val="00155996"/>
    <w:rPr>
      <w:rFonts w:eastAsia="MS Mincho"/>
      <w:lang w:val="en-GB" w:eastAsia="en-US" w:bidi="ar-SA"/>
    </w:rPr>
  </w:style>
  <w:style w:type="character" w:customStyle="1" w:styleId="msoins0">
    <w:name w:val="msoins"/>
    <w:basedOn w:val="a0"/>
    <w:qFormat/>
    <w:rsid w:val="001559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9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996"/>
    <w:rPr>
      <w:rFonts w:ascii="Arial" w:hAnsi="Arial"/>
      <w:sz w:val="24"/>
      <w:lang w:val="en-GB"/>
    </w:rPr>
  </w:style>
  <w:style w:type="character" w:customStyle="1" w:styleId="apple-style-span">
    <w:name w:val="apple-style-span"/>
    <w:basedOn w:val="a0"/>
    <w:qFormat/>
    <w:rsid w:val="001559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996"/>
    <w:rPr>
      <w:rFonts w:ascii="Arial" w:hAnsi="Arial"/>
      <w:sz w:val="32"/>
      <w:lang w:val="en-GB"/>
    </w:rPr>
  </w:style>
  <w:style w:type="paragraph" w:customStyle="1" w:styleId="berschrift1H1">
    <w:name w:val="Überschrift 1.H1"/>
    <w:basedOn w:val="a"/>
    <w:next w:val="a"/>
    <w:uiPriority w:val="99"/>
    <w:qFormat/>
    <w:rsid w:val="001559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5599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5599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55996"/>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1559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qFormat/>
    <w:rsid w:val="0015599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155996"/>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55996"/>
  </w:style>
  <w:style w:type="character" w:customStyle="1" w:styleId="TFZchn">
    <w:name w:val="TF Zchn"/>
    <w:link w:val="TF1"/>
    <w:qFormat/>
    <w:locked/>
    <w:rsid w:val="00155996"/>
    <w:rPr>
      <w:rFonts w:ascii="Arial" w:hAnsi="Arial"/>
      <w:b/>
      <w:lang w:val="en-US" w:eastAsia="en-US"/>
    </w:rPr>
  </w:style>
  <w:style w:type="paragraph" w:customStyle="1" w:styleId="PLBold">
    <w:name w:val="PL + Bold"/>
    <w:basedOn w:val="PL"/>
    <w:link w:val="PLBoldChar"/>
    <w:qFormat/>
    <w:rsid w:val="00155996"/>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155996"/>
    <w:rPr>
      <w:lang w:val="en-GB"/>
    </w:rPr>
  </w:style>
  <w:style w:type="numbering" w:customStyle="1" w:styleId="NoList1">
    <w:name w:val="No List1"/>
    <w:next w:val="a2"/>
    <w:semiHidden/>
    <w:rsid w:val="00155996"/>
  </w:style>
  <w:style w:type="paragraph" w:styleId="afc">
    <w:name w:val="Normal (Web)"/>
    <w:basedOn w:val="a"/>
    <w:uiPriority w:val="99"/>
    <w:qFormat/>
    <w:rsid w:val="001559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55996"/>
    <w:rPr>
      <w:rFonts w:ascii="Arial" w:eastAsia="MS Mincho" w:hAnsi="Arial" w:cs="Arial"/>
      <w:b/>
      <w:bCs/>
      <w:lang w:val="en-GB" w:eastAsia="ja-JP"/>
    </w:rPr>
  </w:style>
  <w:style w:type="character" w:customStyle="1" w:styleId="Heading4C">
    <w:name w:val="Heading 4 C"/>
    <w:qFormat/>
    <w:rsid w:val="00155996"/>
    <w:rPr>
      <w:rFonts w:ascii="Arial" w:hAnsi="Arial"/>
      <w:sz w:val="24"/>
      <w:szCs w:val="28"/>
      <w:lang w:val="en-GB" w:eastAsia="en-US" w:bidi="ar-SA"/>
    </w:rPr>
  </w:style>
  <w:style w:type="character" w:customStyle="1" w:styleId="H6C">
    <w:name w:val="H6 C"/>
    <w:qFormat/>
    <w:rsid w:val="00155996"/>
    <w:rPr>
      <w:rFonts w:ascii="Arial" w:hAnsi="Arial"/>
      <w:sz w:val="22"/>
      <w:lang w:val="en-GB" w:eastAsia="ja-JP" w:bidi="ar-SA"/>
    </w:rPr>
  </w:style>
  <w:style w:type="character" w:customStyle="1" w:styleId="h51">
    <w:name w:val="h5 1"/>
    <w:qFormat/>
    <w:rsid w:val="001559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55996"/>
    <w:rPr>
      <w:rFonts w:ascii="Arial" w:hAnsi="Arial"/>
      <w:sz w:val="22"/>
      <w:lang w:val="en-GB" w:eastAsia="en-US" w:bidi="ar-SA"/>
    </w:rPr>
  </w:style>
  <w:style w:type="paragraph" w:customStyle="1" w:styleId="TALCharChar">
    <w:name w:val="TAL Char Char"/>
    <w:basedOn w:val="a"/>
    <w:link w:val="TALCharCharChar"/>
    <w:qFormat/>
    <w:rsid w:val="001559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55996"/>
    <w:rPr>
      <w:rFonts w:ascii="Arial" w:eastAsia="MS Mincho" w:hAnsi="Arial"/>
      <w:sz w:val="18"/>
      <w:lang w:val="en-GB" w:eastAsia="ja-JP"/>
    </w:rPr>
  </w:style>
  <w:style w:type="paragraph" w:customStyle="1" w:styleId="Note">
    <w:name w:val="Note"/>
    <w:basedOn w:val="a"/>
    <w:uiPriority w:val="99"/>
    <w:qFormat/>
    <w:rsid w:val="001559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1559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qFormat/>
    <w:rsid w:val="0015599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1559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559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559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55996"/>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1559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155996"/>
  </w:style>
  <w:style w:type="paragraph" w:customStyle="1" w:styleId="Heading2Head2A2">
    <w:name w:val="Heading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15599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5599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559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559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559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996"/>
    <w:rPr>
      <w:rFonts w:ascii="Arial" w:hAnsi="Arial"/>
      <w:sz w:val="24"/>
      <w:lang w:val="en-GB" w:eastAsia="ja-JP" w:bidi="ar-SA"/>
    </w:rPr>
  </w:style>
  <w:style w:type="paragraph" w:customStyle="1" w:styleId="Separation">
    <w:name w:val="Separation"/>
    <w:basedOn w:val="1"/>
    <w:next w:val="a"/>
    <w:uiPriority w:val="99"/>
    <w:qFormat/>
    <w:rsid w:val="00155996"/>
    <w:pPr>
      <w:pBdr>
        <w:top w:val="none" w:sz="0" w:space="0" w:color="auto"/>
      </w:pBdr>
    </w:pPr>
    <w:rPr>
      <w:rFonts w:eastAsia="Times New Roman"/>
      <w:b/>
      <w:color w:val="0000FF"/>
      <w:lang w:eastAsia="en-GB"/>
    </w:rPr>
  </w:style>
  <w:style w:type="character" w:customStyle="1" w:styleId="FooterChar1">
    <w:name w:val="Footer Char1"/>
    <w:qFormat/>
    <w:rsid w:val="00155996"/>
    <w:rPr>
      <w:rFonts w:ascii="Arial" w:hAnsi="Arial"/>
      <w:b/>
      <w:i/>
      <w:noProof/>
      <w:sz w:val="18"/>
    </w:rPr>
  </w:style>
  <w:style w:type="paragraph" w:customStyle="1" w:styleId="font5">
    <w:name w:val="font5"/>
    <w:basedOn w:val="a"/>
    <w:uiPriority w:val="99"/>
    <w:qFormat/>
    <w:rsid w:val="0015599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15599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qFormat/>
    <w:rsid w:val="0015599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qFormat/>
    <w:rsid w:val="0015599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qFormat/>
    <w:rsid w:val="0015599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qFormat/>
    <w:rsid w:val="0015599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qFormat/>
    <w:rsid w:val="0015599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qFormat/>
    <w:rsid w:val="0015599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qFormat/>
    <w:rsid w:val="0015599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qFormat/>
    <w:rsid w:val="0015599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55996"/>
    <w:rPr>
      <w:rFonts w:ascii="Times New Roman" w:hAnsi="Times New Roman"/>
      <w:lang w:val="en-GB" w:eastAsia="en-US"/>
    </w:rPr>
  </w:style>
  <w:style w:type="paragraph" w:customStyle="1" w:styleId="FL">
    <w:name w:val="FL"/>
    <w:basedOn w:val="a"/>
    <w:uiPriority w:val="99"/>
    <w:qFormat/>
    <w:rsid w:val="0015599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55996"/>
    <w:rPr>
      <w:rFonts w:ascii="Times New Roman" w:hAnsi="Times New Roman"/>
      <w:b/>
      <w:bCs/>
      <w:lang w:val="en-GB" w:eastAsia="en-US"/>
    </w:rPr>
  </w:style>
  <w:style w:type="paragraph" w:customStyle="1" w:styleId="B11">
    <w:name w:val="B1+"/>
    <w:basedOn w:val="a"/>
    <w:uiPriority w:val="99"/>
    <w:qFormat/>
    <w:rsid w:val="0015599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5599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55996"/>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55996"/>
    <w:rPr>
      <w:rFonts w:eastAsia="宋体"/>
      <w:lang w:val="en-GB" w:eastAsia="en-US" w:bidi="ar-SA"/>
    </w:rPr>
  </w:style>
  <w:style w:type="character" w:customStyle="1" w:styleId="CharChar7">
    <w:name w:val="Char Char7"/>
    <w:rsid w:val="00155996"/>
    <w:rPr>
      <w:rFonts w:ascii="Arial" w:eastAsia="宋体" w:hAnsi="Arial"/>
      <w:sz w:val="36"/>
      <w:lang w:val="en-GB" w:eastAsia="en-US" w:bidi="ar-SA"/>
    </w:rPr>
  </w:style>
  <w:style w:type="character" w:customStyle="1" w:styleId="CharChar6">
    <w:name w:val="Char Char6"/>
    <w:rsid w:val="00155996"/>
    <w:rPr>
      <w:rFonts w:ascii="Arial" w:eastAsia="宋体" w:hAnsi="Arial"/>
      <w:sz w:val="32"/>
      <w:lang w:val="en-GB" w:eastAsia="en-US" w:bidi="ar-SA"/>
    </w:rPr>
  </w:style>
  <w:style w:type="character" w:customStyle="1" w:styleId="CharChar5">
    <w:name w:val="Char Char5"/>
    <w:rsid w:val="00155996"/>
    <w:rPr>
      <w:rFonts w:ascii="Arial" w:eastAsia="宋体" w:hAnsi="Arial"/>
      <w:sz w:val="28"/>
      <w:lang w:val="en-GB" w:eastAsia="en-US" w:bidi="ar-SA"/>
    </w:rPr>
  </w:style>
  <w:style w:type="character" w:customStyle="1" w:styleId="CharChar16">
    <w:name w:val="Char Char16"/>
    <w:rsid w:val="00155996"/>
    <w:rPr>
      <w:rFonts w:ascii="Arial" w:eastAsia="宋体" w:hAnsi="Arial"/>
      <w:lang w:val="en-GB" w:eastAsia="en-US" w:bidi="ar-SA"/>
    </w:rPr>
  </w:style>
  <w:style w:type="character" w:customStyle="1" w:styleId="CharChar14">
    <w:name w:val="Char Char14"/>
    <w:rsid w:val="00155996"/>
    <w:rPr>
      <w:rFonts w:ascii="Arial" w:eastAsia="宋体" w:hAnsi="Arial"/>
      <w:sz w:val="36"/>
      <w:lang w:val="en-GB" w:eastAsia="en-US" w:bidi="ar-SA"/>
    </w:rPr>
  </w:style>
  <w:style w:type="character" w:customStyle="1" w:styleId="CharChar11">
    <w:name w:val="Char Char11"/>
    <w:rsid w:val="00155996"/>
    <w:rPr>
      <w:rFonts w:ascii="Tahoma" w:eastAsia="宋体" w:hAnsi="Tahoma" w:cs="Tahoma"/>
      <w:lang w:val="en-GB" w:eastAsia="en-US" w:bidi="ar-SA"/>
    </w:rPr>
  </w:style>
  <w:style w:type="paragraph" w:customStyle="1" w:styleId="Copyright">
    <w:name w:val="Copyright"/>
    <w:basedOn w:val="a"/>
    <w:uiPriority w:val="99"/>
    <w:qFormat/>
    <w:rsid w:val="001559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155996"/>
    <w:rPr>
      <w:rFonts w:ascii="Times New Roman" w:eastAsia="Batang" w:hAnsi="Times New Roman"/>
      <w:lang w:val="en-GB" w:eastAsia="en-US"/>
    </w:rPr>
  </w:style>
  <w:style w:type="paragraph" w:customStyle="1" w:styleId="afd">
    <w:name w:val="変更箇所"/>
    <w:hidden/>
    <w:uiPriority w:val="99"/>
    <w:semiHidden/>
    <w:qFormat/>
    <w:rsid w:val="00155996"/>
    <w:rPr>
      <w:rFonts w:ascii="Times New Roman" w:eastAsia="MS Mincho" w:hAnsi="Times New Roman"/>
      <w:lang w:val="en-GB" w:eastAsia="en-US"/>
    </w:rPr>
  </w:style>
  <w:style w:type="paragraph" w:customStyle="1" w:styleId="CarCar1CharCharCarCar">
    <w:name w:val="Car Car1 Char Char Car Car"/>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55996"/>
    <w:rPr>
      <w:rFonts w:ascii="Tahoma" w:hAnsi="Tahoma" w:cs="Tahoma"/>
      <w:sz w:val="16"/>
      <w:szCs w:val="16"/>
      <w:lang w:val="en-GB" w:eastAsia="en-US" w:bidi="ar-SA"/>
    </w:rPr>
  </w:style>
  <w:style w:type="paragraph" w:customStyle="1" w:styleId="FooterCentred">
    <w:name w:val="FooterCentred"/>
    <w:basedOn w:val="a9"/>
    <w:uiPriority w:val="99"/>
    <w:qFormat/>
    <w:rsid w:val="001559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155996"/>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uiPriority w:val="99"/>
    <w:qFormat/>
    <w:rsid w:val="00155996"/>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uiPriority w:val="99"/>
    <w:qFormat/>
    <w:rsid w:val="001559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996"/>
    <w:rPr>
      <w:rFonts w:ascii="Arial" w:hAnsi="Arial"/>
      <w:b/>
      <w:noProof/>
      <w:sz w:val="18"/>
      <w:lang w:val="en-GB" w:eastAsia="en-US" w:bidi="ar-SA"/>
    </w:rPr>
  </w:style>
  <w:style w:type="character" w:customStyle="1" w:styleId="CharChar25">
    <w:name w:val="Char Char25"/>
    <w:rsid w:val="00155996"/>
    <w:rPr>
      <w:rFonts w:ascii="Arial" w:hAnsi="Arial"/>
      <w:lang w:val="en-GB" w:eastAsia="en-US"/>
    </w:rPr>
  </w:style>
  <w:style w:type="character" w:customStyle="1" w:styleId="CharChar24">
    <w:name w:val="Char Char24"/>
    <w:rsid w:val="00155996"/>
    <w:rPr>
      <w:rFonts w:ascii="Arial" w:hAnsi="Arial"/>
      <w:sz w:val="36"/>
      <w:lang w:val="en-GB" w:eastAsia="en-US"/>
    </w:rPr>
  </w:style>
  <w:style w:type="character" w:customStyle="1" w:styleId="CharChar17">
    <w:name w:val="Char Char17"/>
    <w:rsid w:val="00155996"/>
    <w:rPr>
      <w:rFonts w:ascii="Tahoma" w:hAnsi="Tahoma" w:cs="Tahoma"/>
      <w:shd w:val="clear" w:color="auto" w:fill="000080"/>
      <w:lang w:val="en-GB" w:eastAsia="en-US"/>
    </w:rPr>
  </w:style>
  <w:style w:type="character" w:customStyle="1" w:styleId="CharChar19">
    <w:name w:val="Char Char19"/>
    <w:rsid w:val="00155996"/>
    <w:rPr>
      <w:rFonts w:ascii="Times New Roman" w:hAnsi="Times New Roman"/>
      <w:lang w:val="en-GB"/>
    </w:rPr>
  </w:style>
  <w:style w:type="character" w:customStyle="1" w:styleId="CharChar20">
    <w:name w:val="Char Char20"/>
    <w:rsid w:val="00155996"/>
    <w:rPr>
      <w:rFonts w:ascii="Tahoma" w:hAnsi="Tahoma" w:cs="Tahoma"/>
      <w:sz w:val="16"/>
      <w:szCs w:val="16"/>
      <w:lang w:val="en-GB" w:eastAsia="en-US"/>
    </w:rPr>
  </w:style>
  <w:style w:type="paragraph" w:customStyle="1" w:styleId="aff">
    <w:name w:val="수정"/>
    <w:hidden/>
    <w:uiPriority w:val="99"/>
    <w:semiHidden/>
    <w:qFormat/>
    <w:rsid w:val="00155996"/>
    <w:rPr>
      <w:rFonts w:ascii="Times New Roman" w:eastAsia="Batang" w:hAnsi="Times New Roman"/>
      <w:lang w:val="en-GB" w:eastAsia="en-US"/>
    </w:rPr>
  </w:style>
  <w:style w:type="character" w:customStyle="1" w:styleId="CharChar30">
    <w:name w:val="Char Char30"/>
    <w:rsid w:val="00155996"/>
    <w:rPr>
      <w:rFonts w:ascii="Arial" w:hAnsi="Arial"/>
      <w:lang w:val="en-GB" w:eastAsia="en-US"/>
    </w:rPr>
  </w:style>
  <w:style w:type="character" w:customStyle="1" w:styleId="CharChar29">
    <w:name w:val="Char Char29"/>
    <w:rsid w:val="00155996"/>
    <w:rPr>
      <w:rFonts w:ascii="Arial" w:hAnsi="Arial"/>
      <w:sz w:val="36"/>
      <w:lang w:val="en-GB" w:eastAsia="en-US"/>
    </w:rPr>
  </w:style>
  <w:style w:type="character" w:customStyle="1" w:styleId="CharChar26">
    <w:name w:val="Char Char26"/>
    <w:rsid w:val="00155996"/>
    <w:rPr>
      <w:rFonts w:ascii="Times New Roman" w:hAnsi="Times New Roman"/>
      <w:lang w:val="en-GB" w:eastAsia="en-US"/>
    </w:rPr>
  </w:style>
  <w:style w:type="character" w:customStyle="1" w:styleId="CharChar28">
    <w:name w:val="Char Char28"/>
    <w:rsid w:val="00155996"/>
    <w:rPr>
      <w:rFonts w:ascii="Arial" w:hAnsi="Arial"/>
      <w:sz w:val="36"/>
      <w:lang w:val="en-GB" w:eastAsia="en-US"/>
    </w:rPr>
  </w:style>
  <w:style w:type="character" w:customStyle="1" w:styleId="CharChar27">
    <w:name w:val="Char Char27"/>
    <w:rsid w:val="00155996"/>
    <w:rPr>
      <w:rFonts w:ascii="Arial" w:hAnsi="Arial"/>
      <w:b/>
      <w:i/>
      <w:noProof/>
      <w:sz w:val="18"/>
      <w:lang w:val="en-GB" w:eastAsia="en-US"/>
    </w:rPr>
  </w:style>
  <w:style w:type="paragraph" w:customStyle="1" w:styleId="44">
    <w:name w:val="(文字) (文字)4"/>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996"/>
    <w:rPr>
      <w:rFonts w:ascii="Cambria" w:eastAsia="MS Gothic" w:hAnsi="Cambria" w:cs="Times New Roman"/>
      <w:i/>
      <w:iCs/>
      <w:color w:val="243F60"/>
      <w:lang w:eastAsia="en-US"/>
    </w:rPr>
  </w:style>
  <w:style w:type="paragraph" w:customStyle="1" w:styleId="Revision1">
    <w:name w:val="Revision1"/>
    <w:hidden/>
    <w:uiPriority w:val="99"/>
    <w:semiHidden/>
    <w:qFormat/>
    <w:rsid w:val="00155996"/>
    <w:rPr>
      <w:rFonts w:ascii="Times New Roman" w:eastAsia="Batang" w:hAnsi="Times New Roman"/>
      <w:lang w:val="en-GB" w:eastAsia="en-US"/>
    </w:rPr>
  </w:style>
  <w:style w:type="character" w:customStyle="1" w:styleId="T1Char3">
    <w:name w:val="T1 Char3"/>
    <w:aliases w:val="Header 6 Char Char3"/>
    <w:qFormat/>
    <w:rsid w:val="00155996"/>
    <w:rPr>
      <w:rFonts w:ascii="Arial" w:eastAsia="Times New Roman" w:hAnsi="Arial" w:cs="Times New Roman"/>
      <w:sz w:val="20"/>
      <w:szCs w:val="20"/>
      <w:lang w:val="en-GB" w:eastAsia="ja-JP"/>
    </w:rPr>
  </w:style>
  <w:style w:type="character" w:customStyle="1" w:styleId="CharChar9">
    <w:name w:val="Char Char9"/>
    <w:rsid w:val="00155996"/>
    <w:rPr>
      <w:rFonts w:ascii="Arial" w:eastAsia="MS Mincho" w:hAnsi="Arial" w:cs="CG Times (WN)"/>
      <w:kern w:val="0"/>
      <w:sz w:val="22"/>
      <w:szCs w:val="20"/>
      <w:lang w:val="en-GB" w:eastAsia="ar-SA"/>
    </w:rPr>
  </w:style>
  <w:style w:type="character" w:customStyle="1" w:styleId="CharChar3">
    <w:name w:val="Char Char3"/>
    <w:rsid w:val="00155996"/>
    <w:rPr>
      <w:rFonts w:ascii="Arial" w:hAnsi="Arial"/>
      <w:sz w:val="22"/>
      <w:lang w:val="en-GB" w:eastAsia="en-US" w:bidi="ar-SA"/>
    </w:rPr>
  </w:style>
  <w:style w:type="paragraph" w:customStyle="1" w:styleId="CharCharCharCharChar">
    <w:name w:val="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55996"/>
    <w:rPr>
      <w:lang w:val="en-GB" w:eastAsia="ja-JP" w:bidi="ar-SA"/>
    </w:rPr>
  </w:style>
  <w:style w:type="paragraph" w:customStyle="1" w:styleId="CharChar1CharChar">
    <w:name w:val="Char Char1 Char Char"/>
    <w:uiPriority w:val="99"/>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6"/>
    <w:rPr>
      <w:rFonts w:ascii="Arial" w:hAnsi="Arial"/>
      <w:sz w:val="32"/>
      <w:lang w:val="en-GB" w:eastAsia="ja-JP" w:bidi="ar-SA"/>
    </w:rPr>
  </w:style>
  <w:style w:type="character" w:customStyle="1" w:styleId="CharChar4">
    <w:name w:val="Char Char4"/>
    <w:rsid w:val="00155996"/>
    <w:rPr>
      <w:rFonts w:ascii="Courier New" w:hAnsi="Courier New"/>
      <w:lang w:val="nb-NO" w:eastAsia="ja-JP" w:bidi="ar-SA"/>
    </w:rPr>
  </w:style>
  <w:style w:type="character" w:customStyle="1" w:styleId="NOCharChar">
    <w:name w:val="NO Char Char"/>
    <w:qFormat/>
    <w:rsid w:val="001559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6"/>
    <w:rPr>
      <w:rFonts w:ascii="Arial" w:hAnsi="Arial"/>
      <w:sz w:val="32"/>
      <w:lang w:val="en-GB" w:eastAsia="en-US" w:bidi="ar-SA"/>
    </w:rPr>
  </w:style>
  <w:style w:type="character" w:customStyle="1" w:styleId="T1Char2">
    <w:name w:val="T1 Char2"/>
    <w:aliases w:val="Header 6 Char Char2"/>
    <w:qFormat/>
    <w:rsid w:val="00155996"/>
    <w:rPr>
      <w:rFonts w:ascii="Arial" w:hAnsi="Arial"/>
      <w:lang w:val="en-GB" w:eastAsia="en-US"/>
    </w:rPr>
  </w:style>
  <w:style w:type="character" w:customStyle="1" w:styleId="CharChar10">
    <w:name w:val="Char Char10"/>
    <w:rsid w:val="00155996"/>
    <w:rPr>
      <w:rFonts w:ascii="Times New Roman" w:hAnsi="Times New Roman"/>
      <w:lang w:val="en-GB" w:eastAsia="en-US"/>
    </w:rPr>
  </w:style>
  <w:style w:type="paragraph" w:styleId="aff0">
    <w:name w:val="endnote text"/>
    <w:basedOn w:val="a"/>
    <w:link w:val="Chara"/>
    <w:uiPriority w:val="99"/>
    <w:qFormat/>
    <w:rsid w:val="00155996"/>
    <w:pPr>
      <w:snapToGrid w:val="0"/>
    </w:pPr>
    <w:rPr>
      <w:rFonts w:eastAsia="宋体"/>
      <w:lang w:eastAsia="en-GB"/>
    </w:rPr>
  </w:style>
  <w:style w:type="character" w:customStyle="1" w:styleId="Chara">
    <w:name w:val="尾注文本 Char"/>
    <w:basedOn w:val="a0"/>
    <w:link w:val="aff0"/>
    <w:uiPriority w:val="99"/>
    <w:qFormat/>
    <w:rsid w:val="00155996"/>
    <w:rPr>
      <w:rFonts w:ascii="Times New Roman" w:eastAsia="宋体" w:hAnsi="Times New Roman"/>
      <w:lang w:val="en-GB" w:eastAsia="en-GB"/>
    </w:rPr>
  </w:style>
  <w:style w:type="character" w:styleId="aff1">
    <w:name w:val="endnote reference"/>
    <w:qFormat/>
    <w:rsid w:val="00155996"/>
    <w:rPr>
      <w:vertAlign w:val="superscript"/>
    </w:rPr>
  </w:style>
  <w:style w:type="paragraph" w:customStyle="1" w:styleId="MTDisplayEquation">
    <w:name w:val="MTDisplayEquation"/>
    <w:basedOn w:val="a"/>
    <w:uiPriority w:val="99"/>
    <w:qFormat/>
    <w:rsid w:val="00155996"/>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qFormat/>
    <w:rsid w:val="0015599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qFormat/>
    <w:rsid w:val="00155996"/>
    <w:rPr>
      <w:rFonts w:ascii="Times New Roman" w:eastAsia="Batang" w:hAnsi="Times New Roman"/>
      <w:lang w:val="en-GB" w:eastAsia="en-US"/>
    </w:rPr>
  </w:style>
  <w:style w:type="character" w:customStyle="1" w:styleId="Heading1Char2">
    <w:name w:val="Heading 1 Char2"/>
    <w:aliases w:val="h131 Char1,h141 Char1"/>
    <w:qFormat/>
    <w:rsid w:val="00155996"/>
    <w:rPr>
      <w:rFonts w:ascii="Arial" w:hAnsi="Arial"/>
      <w:sz w:val="36"/>
      <w:lang w:val="en-GB" w:eastAsia="en-US"/>
    </w:rPr>
  </w:style>
  <w:style w:type="paragraph" w:customStyle="1" w:styleId="TableText">
    <w:name w:val="TableText"/>
    <w:basedOn w:val="aff2"/>
    <w:uiPriority w:val="99"/>
    <w:qFormat/>
    <w:rsid w:val="00155996"/>
  </w:style>
  <w:style w:type="paragraph" w:styleId="aff2">
    <w:name w:val="Body Text Indent"/>
    <w:basedOn w:val="a"/>
    <w:link w:val="Charb"/>
    <w:uiPriority w:val="99"/>
    <w:qFormat/>
    <w:rsid w:val="00155996"/>
    <w:pPr>
      <w:spacing w:after="120"/>
      <w:ind w:left="283"/>
    </w:pPr>
    <w:rPr>
      <w:rFonts w:eastAsia="Batang"/>
      <w:lang w:eastAsia="en-GB"/>
    </w:rPr>
  </w:style>
  <w:style w:type="character" w:customStyle="1" w:styleId="Charb">
    <w:name w:val="正文文本缩进 Char"/>
    <w:basedOn w:val="a0"/>
    <w:link w:val="aff2"/>
    <w:uiPriority w:val="99"/>
    <w:rsid w:val="00155996"/>
    <w:rPr>
      <w:rFonts w:ascii="Times New Roman" w:eastAsia="Batang" w:hAnsi="Times New Roman"/>
      <w:lang w:val="en-GB" w:eastAsia="en-GB"/>
    </w:rPr>
  </w:style>
  <w:style w:type="paragraph" w:customStyle="1" w:styleId="StyleTAC">
    <w:name w:val="Style TAC +"/>
    <w:basedOn w:val="TAC"/>
    <w:next w:val="TAC"/>
    <w:link w:val="StyleTACChar"/>
    <w:autoRedefine/>
    <w:qFormat/>
    <w:rsid w:val="00155996"/>
    <w:rPr>
      <w:rFonts w:eastAsia="宋体"/>
      <w:kern w:val="2"/>
      <w:lang w:val="x-none" w:eastAsia="ko-KR"/>
    </w:rPr>
  </w:style>
  <w:style w:type="character" w:customStyle="1" w:styleId="StyleTACChar">
    <w:name w:val="Style TAC + Char"/>
    <w:link w:val="StyleTAC"/>
    <w:qFormat/>
    <w:rsid w:val="00155996"/>
    <w:rPr>
      <w:rFonts w:ascii="Arial" w:eastAsia="宋体" w:hAnsi="Arial"/>
      <w:kern w:val="2"/>
      <w:sz w:val="18"/>
      <w:lang w:val="x-none" w:eastAsia="ko-KR"/>
    </w:rPr>
  </w:style>
  <w:style w:type="character" w:customStyle="1" w:styleId="CharChar15">
    <w:name w:val="Char Char15"/>
    <w:rsid w:val="00155996"/>
    <w:rPr>
      <w:rFonts w:ascii="Arial" w:hAnsi="Arial"/>
      <w:sz w:val="36"/>
      <w:lang w:val="en-GB"/>
    </w:rPr>
  </w:style>
  <w:style w:type="numbering" w:customStyle="1" w:styleId="NoList2">
    <w:name w:val="No List2"/>
    <w:next w:val="a2"/>
    <w:semiHidden/>
    <w:rsid w:val="00155996"/>
  </w:style>
  <w:style w:type="numbering" w:customStyle="1" w:styleId="NoList3">
    <w:name w:val="No List3"/>
    <w:next w:val="a2"/>
    <w:semiHidden/>
    <w:unhideWhenUsed/>
    <w:rsid w:val="00155996"/>
  </w:style>
  <w:style w:type="character" w:customStyle="1" w:styleId="CharChar2">
    <w:name w:val="Char Char2"/>
    <w:rsid w:val="00155996"/>
    <w:rPr>
      <w:rFonts w:ascii="Arial" w:hAnsi="Arial"/>
      <w:lang w:val="en-GB" w:eastAsia="en-US" w:bidi="ar-SA"/>
    </w:rPr>
  </w:style>
  <w:style w:type="character" w:customStyle="1" w:styleId="msoins00">
    <w:name w:val="msoins0"/>
    <w:rsid w:val="00155996"/>
  </w:style>
  <w:style w:type="paragraph" w:customStyle="1" w:styleId="13">
    <w:name w:val="수정1"/>
    <w:hidden/>
    <w:uiPriority w:val="99"/>
    <w:semiHidden/>
    <w:qFormat/>
    <w:rsid w:val="00155996"/>
    <w:rPr>
      <w:rFonts w:ascii="Times New Roman" w:eastAsia="Batang" w:hAnsi="Times New Roman"/>
      <w:lang w:val="en-GB" w:eastAsia="en-US"/>
    </w:rPr>
  </w:style>
  <w:style w:type="paragraph" w:customStyle="1" w:styleId="14">
    <w:name w:val="変更箇所1"/>
    <w:hidden/>
    <w:uiPriority w:val="99"/>
    <w:semiHidden/>
    <w:qFormat/>
    <w:rsid w:val="00155996"/>
    <w:rPr>
      <w:rFonts w:ascii="Times New Roman" w:eastAsia="MS Mincho" w:hAnsi="Times New Roman"/>
      <w:lang w:val="en-GB" w:eastAsia="en-US"/>
    </w:rPr>
  </w:style>
  <w:style w:type="character" w:customStyle="1" w:styleId="hps">
    <w:name w:val="hps"/>
    <w:rsid w:val="00155996"/>
  </w:style>
  <w:style w:type="paragraph" w:customStyle="1" w:styleId="CarCar5">
    <w:name w:val="Car Car5"/>
    <w:uiPriority w:val="99"/>
    <w:semiHidden/>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55996"/>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5599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55996"/>
    <w:rPr>
      <w:b/>
      <w:lang w:val="en-GB" w:eastAsia="en-US" w:bidi="ar-SA"/>
    </w:rPr>
  </w:style>
  <w:style w:type="paragraph" w:customStyle="1" w:styleId="DAText">
    <w:name w:val="DA_Text"/>
    <w:basedOn w:val="a"/>
    <w:link w:val="DATextZchn"/>
    <w:qFormat/>
    <w:rsid w:val="00155996"/>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55996"/>
    <w:rPr>
      <w:rFonts w:eastAsia="Malgun Gothic"/>
      <w:szCs w:val="24"/>
      <w:lang w:val="de-DE" w:eastAsia="de-DE"/>
    </w:rPr>
  </w:style>
  <w:style w:type="paragraph" w:customStyle="1" w:styleId="JK-text-simpledoc">
    <w:name w:val="JK - text - simple doc"/>
    <w:basedOn w:val="af8"/>
    <w:autoRedefine/>
    <w:uiPriority w:val="99"/>
    <w:qFormat/>
    <w:rsid w:val="00155996"/>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15599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qFormat/>
    <w:rsid w:val="00155996"/>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uiPriority w:val="99"/>
    <w:qFormat/>
    <w:rsid w:val="001559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uiPriority w:val="99"/>
    <w:qFormat/>
    <w:rsid w:val="00155996"/>
    <w:rPr>
      <w:rFonts w:eastAsia="MS Mincho"/>
      <w:lang w:val="en-GB" w:eastAsia="en-GB"/>
    </w:rPr>
  </w:style>
  <w:style w:type="paragraph" w:styleId="aff3">
    <w:name w:val="Normal Indent"/>
    <w:aliases w:val="d"/>
    <w:basedOn w:val="a"/>
    <w:uiPriority w:val="99"/>
    <w:qFormat/>
    <w:rsid w:val="00155996"/>
    <w:pPr>
      <w:spacing w:after="0"/>
      <w:ind w:left="851"/>
    </w:pPr>
    <w:rPr>
      <w:rFonts w:eastAsia="MS Mincho"/>
      <w:lang w:val="it-IT" w:eastAsia="en-GB"/>
    </w:rPr>
  </w:style>
  <w:style w:type="paragraph" w:customStyle="1" w:styleId="tabletext0">
    <w:name w:val="table text"/>
    <w:basedOn w:val="a"/>
    <w:next w:val="a"/>
    <w:uiPriority w:val="99"/>
    <w:qFormat/>
    <w:rsid w:val="0015599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155996"/>
    <w:rPr>
      <w:rFonts w:ascii="Times New Roman" w:eastAsia="MS Mincho" w:hAnsi="Times New Roman"/>
      <w:lang w:val="en-GB" w:eastAsia="en-GB"/>
    </w:rPr>
    <w:tblPr/>
  </w:style>
  <w:style w:type="paragraph" w:customStyle="1" w:styleId="Normal1">
    <w:name w:val="Normal 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155996"/>
    <w:pPr>
      <w:tabs>
        <w:tab w:val="num" w:pos="926"/>
      </w:tabs>
      <w:ind w:left="926" w:hanging="360"/>
    </w:pPr>
    <w:rPr>
      <w:rFonts w:eastAsia="MS Mincho"/>
      <w:lang w:eastAsia="en-GB"/>
    </w:rPr>
  </w:style>
  <w:style w:type="paragraph" w:customStyle="1" w:styleId="FigureTitle">
    <w:name w:val="Figure_Title"/>
    <w:basedOn w:val="a"/>
    <w:next w:val="a"/>
    <w:uiPriority w:val="99"/>
    <w:qFormat/>
    <w:rsid w:val="001559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qFormat/>
    <w:rsid w:val="00155996"/>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qFormat/>
    <w:rsid w:val="001559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559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155996"/>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1559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15599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55996"/>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1559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559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559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1559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155996"/>
    <w:pPr>
      <w:spacing w:before="100" w:beforeAutospacing="1" w:after="100" w:afterAutospacing="1"/>
    </w:pPr>
    <w:rPr>
      <w:rFonts w:eastAsia="Arial Unicode MS"/>
      <w:sz w:val="24"/>
      <w:szCs w:val="24"/>
      <w:lang w:eastAsia="en-GB"/>
    </w:rPr>
  </w:style>
  <w:style w:type="paragraph" w:customStyle="1" w:styleId="tal1">
    <w:name w:val="tal"/>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1559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559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559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5599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55996"/>
    <w:rPr>
      <w:rFonts w:ascii="Courier New" w:eastAsia="MS Mincho" w:hAnsi="Courier New"/>
      <w:lang w:val="en-GB" w:eastAsia="x-none"/>
    </w:rPr>
  </w:style>
  <w:style w:type="numbering" w:customStyle="1" w:styleId="15">
    <w:name w:val="목록 없음1"/>
    <w:next w:val="a2"/>
    <w:semiHidden/>
    <w:unhideWhenUsed/>
    <w:rsid w:val="00155996"/>
  </w:style>
  <w:style w:type="character" w:customStyle="1" w:styleId="Charc">
    <w:name w:val="批注主题 Char"/>
    <w:uiPriority w:val="99"/>
    <w:qFormat/>
    <w:rsid w:val="00155996"/>
    <w:rPr>
      <w:b/>
      <w:bCs/>
      <w:lang w:val="en-GB" w:eastAsia="en-US" w:bidi="ar-SA"/>
    </w:rPr>
  </w:style>
  <w:style w:type="paragraph" w:customStyle="1" w:styleId="font7">
    <w:name w:val="font7"/>
    <w:basedOn w:val="a"/>
    <w:uiPriority w:val="99"/>
    <w:qFormat/>
    <w:rsid w:val="001559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1559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qFormat/>
    <w:rsid w:val="001559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qFormat/>
    <w:rsid w:val="001559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qFormat/>
    <w:rsid w:val="001559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qFormat/>
    <w:rsid w:val="001559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qFormat/>
    <w:rsid w:val="001559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qFormat/>
    <w:rsid w:val="001559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55996"/>
  </w:style>
  <w:style w:type="character" w:customStyle="1" w:styleId="im-content1">
    <w:name w:val="im-content1"/>
    <w:qFormat/>
    <w:rsid w:val="001559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55996"/>
  </w:style>
  <w:style w:type="numbering" w:customStyle="1" w:styleId="NoList4">
    <w:name w:val="No List4"/>
    <w:next w:val="a2"/>
    <w:semiHidden/>
    <w:unhideWhenUsed/>
    <w:rsid w:val="00155996"/>
  </w:style>
  <w:style w:type="character" w:customStyle="1" w:styleId="EditorsNoteChar1">
    <w:name w:val="Editor's Note Char1"/>
    <w:qFormat/>
    <w:locked/>
    <w:rsid w:val="00155996"/>
    <w:rPr>
      <w:color w:val="FF0000"/>
      <w:lang w:eastAsia="en-US"/>
    </w:rPr>
  </w:style>
  <w:style w:type="character" w:customStyle="1" w:styleId="PlainTextChar1">
    <w:name w:val="Plain Text Char1"/>
    <w:qFormat/>
    <w:locked/>
    <w:rsid w:val="00155996"/>
    <w:rPr>
      <w:rFonts w:ascii="Courier New" w:hAnsi="Courier New"/>
      <w:lang w:val="nb-NO"/>
    </w:rPr>
  </w:style>
  <w:style w:type="character" w:customStyle="1" w:styleId="16">
    <w:name w:val="書式なし (文字)1"/>
    <w:rsid w:val="0015599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996"/>
    <w:rPr>
      <w:rFonts w:eastAsia="宋体"/>
    </w:rPr>
  </w:style>
  <w:style w:type="character" w:customStyle="1" w:styleId="17">
    <w:name w:val="文末脚注文字列 (文字)1"/>
    <w:rsid w:val="00155996"/>
    <w:rPr>
      <w:rFonts w:ascii="Times New Roman" w:hAnsi="Times New Roman" w:cs="Times New Roman" w:hint="default"/>
      <w:lang w:val="en-GB" w:eastAsia="en-US"/>
    </w:rPr>
  </w:style>
  <w:style w:type="paragraph" w:customStyle="1" w:styleId="xl63">
    <w:name w:val="xl63"/>
    <w:basedOn w:val="a"/>
    <w:uiPriority w:val="99"/>
    <w:qFormat/>
    <w:rsid w:val="001559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qFormat/>
    <w:rsid w:val="001559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1559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55996"/>
    <w:rPr>
      <w:rFonts w:ascii="Arial" w:hAnsi="Arial"/>
      <w:sz w:val="24"/>
      <w:szCs w:val="28"/>
      <w:lang w:val="en-GB" w:eastAsia="en-GB"/>
    </w:rPr>
  </w:style>
  <w:style w:type="character" w:customStyle="1" w:styleId="Heading7Char1">
    <w:name w:val="Heading 7 Char1"/>
    <w:aliases w:val="L7 Char1,Header 7 Char1"/>
    <w:rsid w:val="00155996"/>
    <w:rPr>
      <w:rFonts w:ascii="Arial" w:hAnsi="Arial"/>
      <w:lang w:val="en-GB"/>
    </w:rPr>
  </w:style>
  <w:style w:type="character" w:customStyle="1" w:styleId="Heading8Char1">
    <w:name w:val="Heading 8 Char1"/>
    <w:rsid w:val="00155996"/>
    <w:rPr>
      <w:rFonts w:ascii="Arial" w:hAnsi="Arial"/>
      <w:sz w:val="36"/>
      <w:lang w:val="en-GB"/>
    </w:rPr>
  </w:style>
  <w:style w:type="character" w:customStyle="1" w:styleId="Heading9Char1">
    <w:name w:val="Heading 9 Char1"/>
    <w:qFormat/>
    <w:rsid w:val="00155996"/>
    <w:rPr>
      <w:rFonts w:ascii="Arial" w:hAnsi="Arial"/>
      <w:sz w:val="36"/>
      <w:lang w:val="en-GB"/>
    </w:rPr>
  </w:style>
  <w:style w:type="character" w:customStyle="1" w:styleId="Char10">
    <w:name w:val="列表 Char1"/>
    <w:link w:val="a8"/>
    <w:rsid w:val="00155996"/>
    <w:rPr>
      <w:rFonts w:ascii="Times New Roman" w:hAnsi="Times New Roman"/>
      <w:lang w:val="en-GB" w:eastAsia="en-US"/>
    </w:rPr>
  </w:style>
  <w:style w:type="character" w:customStyle="1" w:styleId="DocumentMapChar1">
    <w:name w:val="Document Map Char1"/>
    <w:uiPriority w:val="99"/>
    <w:semiHidden/>
    <w:rsid w:val="00155996"/>
    <w:rPr>
      <w:rFonts w:ascii="Tahoma" w:hAnsi="Tahoma"/>
      <w:lang w:val="en-GB" w:eastAsia="en-US"/>
    </w:rPr>
  </w:style>
  <w:style w:type="character" w:customStyle="1" w:styleId="BalloonTextChar1">
    <w:name w:val="Balloon Text Char1"/>
    <w:uiPriority w:val="99"/>
    <w:qFormat/>
    <w:rsid w:val="00155996"/>
    <w:rPr>
      <w:rFonts w:ascii="Tahoma" w:hAnsi="Tahoma" w:cs="Tahoma"/>
      <w:sz w:val="16"/>
      <w:szCs w:val="16"/>
      <w:lang w:val="en-GB" w:eastAsia="en-GB" w:bidi="ar-SA"/>
    </w:rPr>
  </w:style>
  <w:style w:type="paragraph" w:customStyle="1" w:styleId="TAH8pt">
    <w:name w:val="TAH + 8 pt"/>
    <w:basedOn w:val="TAH"/>
    <w:rsid w:val="001559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qFormat/>
    <w:rsid w:val="001559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55996"/>
    <w:rPr>
      <w:rFonts w:eastAsia="MS Gothic"/>
      <w:b/>
      <w:bCs/>
      <w:lang w:val="x-none" w:eastAsia="x-none"/>
    </w:rPr>
  </w:style>
  <w:style w:type="character" w:customStyle="1" w:styleId="PLBoldChar0">
    <w:name w:val="PL Bold Char"/>
    <w:link w:val="PLBold0"/>
    <w:qFormat/>
    <w:rsid w:val="00155996"/>
    <w:rPr>
      <w:rFonts w:ascii="Courier New" w:eastAsia="MS Gothic" w:hAnsi="Courier New"/>
      <w:b/>
      <w:bCs/>
      <w:noProof/>
      <w:sz w:val="16"/>
      <w:lang w:val="x-none" w:eastAsia="x-none"/>
    </w:rPr>
  </w:style>
  <w:style w:type="character" w:customStyle="1" w:styleId="PLBoldChar">
    <w:name w:val="PL + Bold Char"/>
    <w:link w:val="PLBold"/>
    <w:rsid w:val="00155996"/>
    <w:rPr>
      <w:rFonts w:ascii="Courier New" w:eastAsia="Times New Roman" w:hAnsi="Courier New"/>
      <w:b/>
      <w:noProof/>
      <w:sz w:val="16"/>
      <w:lang w:val="en-GB" w:eastAsia="ko-KR"/>
    </w:rPr>
  </w:style>
  <w:style w:type="paragraph" w:customStyle="1" w:styleId="numberedlist0">
    <w:name w:val="numbered list"/>
    <w:basedOn w:val="a7"/>
    <w:uiPriority w:val="99"/>
    <w:qFormat/>
    <w:rsid w:val="001559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uiPriority w:val="99"/>
    <w:qFormat/>
    <w:rsid w:val="0015599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qFormat/>
    <w:rsid w:val="00155996"/>
    <w:rPr>
      <w:rFonts w:ascii="Times New Roman" w:hAnsi="Times New Roman"/>
      <w:lang w:val="en-GB" w:eastAsia="en-US"/>
    </w:rPr>
  </w:style>
  <w:style w:type="character" w:customStyle="1" w:styleId="Char11">
    <w:name w:val="日期 Char1"/>
    <w:link w:val="aff4"/>
    <w:uiPriority w:val="99"/>
    <w:qFormat/>
    <w:rsid w:val="00155996"/>
    <w:rPr>
      <w:rFonts w:ascii="Times New Roman" w:eastAsia="Times New Roman" w:hAnsi="Times New Roman"/>
      <w:lang w:val="en-GB" w:eastAsia="x-none"/>
    </w:rPr>
  </w:style>
  <w:style w:type="paragraph" w:customStyle="1" w:styleId="para">
    <w:name w:val="para"/>
    <w:basedOn w:val="a"/>
    <w:uiPriority w:val="99"/>
    <w:qFormat/>
    <w:rsid w:val="0015599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qFormat/>
    <w:rsid w:val="00155996"/>
    <w:pPr>
      <w:tabs>
        <w:tab w:val="num" w:pos="2560"/>
      </w:tabs>
      <w:ind w:left="2560" w:hanging="357"/>
    </w:pPr>
    <w:rPr>
      <w:rFonts w:eastAsia="Times New Roman"/>
      <w:lang w:val="en-AU" w:eastAsia="ko-KR"/>
    </w:rPr>
  </w:style>
  <w:style w:type="paragraph" w:customStyle="1" w:styleId="b31">
    <w:name w:val="b3"/>
    <w:basedOn w:val="a"/>
    <w:uiPriority w:val="99"/>
    <w:qFormat/>
    <w:rsid w:val="001559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uiPriority w:val="99"/>
    <w:qFormat/>
    <w:rsid w:val="001559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uiPriority w:val="99"/>
    <w:qFormat/>
    <w:rsid w:val="00155996"/>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55996"/>
    <w:rPr>
      <w:rFonts w:ascii="Times New Roman" w:eastAsia="MS Mincho" w:hAnsi="Times New Roman"/>
      <w:lang w:val="en-GB" w:eastAsia="en-US"/>
    </w:rPr>
  </w:style>
  <w:style w:type="character" w:customStyle="1" w:styleId="B3c">
    <w:name w:val="B3 c"/>
    <w:qFormat/>
    <w:rsid w:val="00155996"/>
    <w:rPr>
      <w:lang w:val="en-GB" w:eastAsia="en-GB"/>
    </w:rPr>
  </w:style>
  <w:style w:type="paragraph" w:customStyle="1" w:styleId="AutoCorrect">
    <w:name w:val="AutoCorrect"/>
    <w:uiPriority w:val="99"/>
    <w:qFormat/>
    <w:rsid w:val="00155996"/>
    <w:rPr>
      <w:rFonts w:ascii="Times New Roman" w:eastAsia="宋体" w:hAnsi="Times New Roman"/>
      <w:sz w:val="24"/>
      <w:szCs w:val="24"/>
      <w:lang w:val="en-GB" w:eastAsia="ko-KR"/>
    </w:rPr>
  </w:style>
  <w:style w:type="paragraph" w:customStyle="1" w:styleId="PageXofY">
    <w:name w:val="Page X of Y"/>
    <w:uiPriority w:val="99"/>
    <w:qFormat/>
    <w:rsid w:val="00155996"/>
    <w:rPr>
      <w:rFonts w:ascii="Times New Roman" w:eastAsia="宋体" w:hAnsi="Times New Roman"/>
      <w:sz w:val="24"/>
      <w:szCs w:val="24"/>
      <w:lang w:val="en-GB" w:eastAsia="ko-KR"/>
    </w:rPr>
  </w:style>
  <w:style w:type="paragraph" w:customStyle="1" w:styleId="Createdby">
    <w:name w:val="Created by"/>
    <w:uiPriority w:val="99"/>
    <w:qFormat/>
    <w:rsid w:val="00155996"/>
    <w:rPr>
      <w:rFonts w:ascii="Times New Roman" w:eastAsia="宋体" w:hAnsi="Times New Roman"/>
      <w:sz w:val="24"/>
      <w:szCs w:val="24"/>
      <w:lang w:val="en-GB" w:eastAsia="ko-KR"/>
    </w:rPr>
  </w:style>
  <w:style w:type="paragraph" w:customStyle="1" w:styleId="Createdon">
    <w:name w:val="Created on"/>
    <w:uiPriority w:val="99"/>
    <w:qFormat/>
    <w:rsid w:val="00155996"/>
    <w:rPr>
      <w:rFonts w:ascii="Times New Roman" w:eastAsia="宋体" w:hAnsi="Times New Roman"/>
      <w:sz w:val="24"/>
      <w:szCs w:val="24"/>
      <w:lang w:val="en-GB" w:eastAsia="ko-KR"/>
    </w:rPr>
  </w:style>
  <w:style w:type="paragraph" w:customStyle="1" w:styleId="Filenameandpath">
    <w:name w:val="Filename and path"/>
    <w:uiPriority w:val="99"/>
    <w:qFormat/>
    <w:rsid w:val="00155996"/>
    <w:rPr>
      <w:rFonts w:ascii="Times New Roman" w:eastAsia="宋体" w:hAnsi="Times New Roman"/>
      <w:sz w:val="24"/>
      <w:szCs w:val="24"/>
      <w:lang w:val="en-GB" w:eastAsia="ko-KR"/>
    </w:rPr>
  </w:style>
  <w:style w:type="paragraph" w:customStyle="1" w:styleId="AuthorPageDate">
    <w:name w:val="Author  Page #  Date"/>
    <w:uiPriority w:val="99"/>
    <w:qFormat/>
    <w:rsid w:val="00155996"/>
    <w:rPr>
      <w:rFonts w:ascii="Times New Roman" w:eastAsia="宋体" w:hAnsi="Times New Roman"/>
      <w:sz w:val="24"/>
      <w:szCs w:val="24"/>
      <w:lang w:val="en-GB" w:eastAsia="ko-KR"/>
    </w:rPr>
  </w:style>
  <w:style w:type="paragraph" w:customStyle="1" w:styleId="ConfidentialPageDate">
    <w:name w:val="Confidential  Page #  Date"/>
    <w:uiPriority w:val="99"/>
    <w:qFormat/>
    <w:rsid w:val="00155996"/>
    <w:rPr>
      <w:rFonts w:ascii="Times New Roman" w:eastAsia="宋体" w:hAnsi="Times New Roman"/>
      <w:sz w:val="24"/>
      <w:szCs w:val="24"/>
      <w:lang w:val="en-GB" w:eastAsia="ko-KR"/>
    </w:rPr>
  </w:style>
  <w:style w:type="paragraph" w:customStyle="1" w:styleId="Data">
    <w:name w:val="Data"/>
    <w:basedOn w:val="a"/>
    <w:uiPriority w:val="99"/>
    <w:qFormat/>
    <w:rsid w:val="001559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55996"/>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qFormat/>
    <w:rsid w:val="00155996"/>
    <w:rPr>
      <w:rFonts w:ascii="Times New Roman" w:eastAsia="Batang" w:hAnsi="Times New Roman"/>
      <w:lang w:val="en-GB" w:eastAsia="en-US"/>
    </w:rPr>
  </w:style>
  <w:style w:type="paragraph" w:customStyle="1" w:styleId="Arial">
    <w:name w:val="Arial"/>
    <w:basedOn w:val="a"/>
    <w:uiPriority w:val="99"/>
    <w:qFormat/>
    <w:rsid w:val="00155996"/>
    <w:pPr>
      <w:tabs>
        <w:tab w:val="right" w:pos="9639"/>
      </w:tabs>
    </w:pPr>
    <w:rPr>
      <w:rFonts w:eastAsia="Batang"/>
      <w:b/>
      <w:bCs/>
      <w:lang w:val="fr-FR" w:eastAsia="en-GB"/>
    </w:rPr>
  </w:style>
  <w:style w:type="character" w:customStyle="1" w:styleId="fontstyle01">
    <w:name w:val="fontstyle01"/>
    <w:rsid w:val="00155996"/>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155996"/>
    <w:rPr>
      <w:rFonts w:ascii="Times New Roman" w:eastAsia="Batang" w:hAnsi="Times New Roman"/>
      <w:lang w:val="en-GB" w:eastAsia="en-US"/>
    </w:rPr>
  </w:style>
  <w:style w:type="paragraph" w:customStyle="1" w:styleId="2b">
    <w:name w:val="수정2"/>
    <w:hidden/>
    <w:uiPriority w:val="99"/>
    <w:semiHidden/>
    <w:qFormat/>
    <w:rsid w:val="00155996"/>
    <w:rPr>
      <w:rFonts w:ascii="Times New Roman" w:eastAsia="Batang" w:hAnsi="Times New Roman"/>
      <w:lang w:val="en-GB" w:eastAsia="en-US"/>
    </w:rPr>
  </w:style>
  <w:style w:type="paragraph" w:customStyle="1" w:styleId="91">
    <w:name w:val="目录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55996"/>
    <w:rPr>
      <w:lang w:val="en-GB" w:eastAsia="x-none"/>
    </w:rPr>
  </w:style>
  <w:style w:type="character" w:customStyle="1" w:styleId="CommentSubjectChar1">
    <w:name w:val="Comment Subject Char1"/>
    <w:uiPriority w:val="99"/>
    <w:rsid w:val="00155996"/>
    <w:rPr>
      <w:b/>
      <w:bCs/>
      <w:lang w:val="en-GB" w:eastAsia="x-none"/>
    </w:rPr>
  </w:style>
  <w:style w:type="paragraph" w:customStyle="1" w:styleId="MO">
    <w:name w:val="MO"/>
    <w:basedOn w:val="a"/>
    <w:uiPriority w:val="99"/>
    <w:qFormat/>
    <w:rsid w:val="0015599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996"/>
    <w:rPr>
      <w:sz w:val="28"/>
      <w:lang w:val="en-GB" w:eastAsia="en-US"/>
    </w:rPr>
  </w:style>
  <w:style w:type="paragraph" w:customStyle="1" w:styleId="Char12">
    <w:name w:val="Char1"/>
    <w:uiPriority w:val="99"/>
    <w:semiHidden/>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996"/>
    <w:rPr>
      <w:sz w:val="28"/>
      <w:lang w:val="en-GB" w:eastAsia="en-US"/>
    </w:rPr>
  </w:style>
  <w:style w:type="character" w:customStyle="1" w:styleId="mediumtext1">
    <w:name w:val="medium_text1"/>
    <w:qFormat/>
    <w:rsid w:val="00155996"/>
    <w:rPr>
      <w:sz w:val="18"/>
      <w:szCs w:val="18"/>
    </w:rPr>
  </w:style>
  <w:style w:type="character" w:customStyle="1" w:styleId="shorttext1">
    <w:name w:val="short_text1"/>
    <w:rsid w:val="00155996"/>
    <w:rPr>
      <w:sz w:val="29"/>
      <w:szCs w:val="29"/>
    </w:rPr>
  </w:style>
  <w:style w:type="paragraph" w:customStyle="1" w:styleId="TableEntry0">
    <w:name w:val="Table Entry"/>
    <w:basedOn w:val="a"/>
    <w:next w:val="a"/>
    <w:uiPriority w:val="99"/>
    <w:qFormat/>
    <w:rsid w:val="001559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qFormat/>
    <w:rsid w:val="0015599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qFormat/>
    <w:rsid w:val="0015599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155996"/>
    <w:rPr>
      <w:color w:val="FF0000"/>
      <w:lang w:val="en-GB" w:eastAsia="en-US" w:bidi="ar-SA"/>
    </w:rPr>
  </w:style>
  <w:style w:type="paragraph" w:customStyle="1" w:styleId="msolistparagraph0">
    <w:name w:val="msolistparagraph"/>
    <w:basedOn w:val="a"/>
    <w:uiPriority w:val="99"/>
    <w:qFormat/>
    <w:rsid w:val="0015599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15599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qFormat/>
    <w:rsid w:val="001559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559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9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6"/>
    <w:rPr>
      <w:rFonts w:ascii="Arial" w:hAnsi="Arial"/>
      <w:sz w:val="28"/>
      <w:lang w:val="en-GB"/>
    </w:rPr>
  </w:style>
  <w:style w:type="character" w:customStyle="1" w:styleId="CharChar22">
    <w:name w:val="Char Char22"/>
    <w:rsid w:val="001559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55996"/>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55996"/>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uiPriority w:val="99"/>
    <w:qFormat/>
    <w:rsid w:val="001559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55996"/>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155996"/>
    <w:rPr>
      <w:rFonts w:ascii="Arial" w:eastAsia="MS Mincho" w:hAnsi="Arial"/>
      <w:noProof/>
      <w:lang w:eastAsia="ja-JP"/>
    </w:rPr>
  </w:style>
  <w:style w:type="paragraph" w:customStyle="1" w:styleId="H60">
    <w:name w:val="H6 + 左侧:  0 厘米"/>
    <w:aliases w:val="首行缩进:  0 厘H6米"/>
    <w:basedOn w:val="H6"/>
    <w:uiPriority w:val="99"/>
    <w:qFormat/>
    <w:rsid w:val="00155996"/>
    <w:pPr>
      <w:ind w:left="0" w:firstLine="0"/>
    </w:pPr>
    <w:rPr>
      <w:rFonts w:eastAsia="宋体"/>
      <w:lang w:eastAsia="zh-CN"/>
    </w:rPr>
  </w:style>
  <w:style w:type="paragraph" w:customStyle="1" w:styleId="18">
    <w:name w:val="列出段落1"/>
    <w:basedOn w:val="a"/>
    <w:uiPriority w:val="99"/>
    <w:qFormat/>
    <w:rsid w:val="00155996"/>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996"/>
    <w:rPr>
      <w:rFonts w:ascii="Times New Roman" w:eastAsia="宋体" w:hAnsi="Times New Roman"/>
      <w:lang w:val="en-GB" w:eastAsia="en-US"/>
    </w:rPr>
  </w:style>
  <w:style w:type="character" w:customStyle="1" w:styleId="CharChar18">
    <w:name w:val="Char Char18"/>
    <w:rsid w:val="00155996"/>
    <w:rPr>
      <w:rFonts w:ascii="Arial" w:hAnsi="Arial"/>
      <w:lang w:eastAsia="en-US"/>
    </w:rPr>
  </w:style>
  <w:style w:type="paragraph" w:styleId="36">
    <w:name w:val="Body Text Indent 3"/>
    <w:basedOn w:val="a"/>
    <w:link w:val="3Char2"/>
    <w:uiPriority w:val="99"/>
    <w:qFormat/>
    <w:rsid w:val="0015599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uiPriority w:val="99"/>
    <w:qFormat/>
    <w:rsid w:val="00155996"/>
    <w:rPr>
      <w:rFonts w:ascii="Times New Roman" w:eastAsia="Times New Roman" w:hAnsi="Times New Roman"/>
      <w:lang w:val="x-none" w:eastAsia="ja-JP"/>
    </w:rPr>
  </w:style>
  <w:style w:type="paragraph" w:customStyle="1" w:styleId="TabList">
    <w:name w:val="TabList"/>
    <w:basedOn w:val="a"/>
    <w:uiPriority w:val="99"/>
    <w:qFormat/>
    <w:rsid w:val="001559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qFormat/>
    <w:rsid w:val="0015599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uiPriority w:val="99"/>
    <w:qFormat/>
    <w:rsid w:val="0015599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uiPriority w:val="99"/>
    <w:qFormat/>
    <w:rsid w:val="001559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55996"/>
    <w:rPr>
      <w:rFonts w:ascii="Arial" w:hAnsi="Arial"/>
      <w:sz w:val="24"/>
      <w:lang w:val="en-GB" w:eastAsia="ja-JP" w:bidi="ar-SA"/>
    </w:rPr>
  </w:style>
  <w:style w:type="character" w:customStyle="1" w:styleId="FigureCaption1">
    <w:name w:val="Figure Caption1"/>
    <w:aliases w:val="fc Char1,Figure Caption Char Char"/>
    <w:qFormat/>
    <w:rsid w:val="00155996"/>
    <w:rPr>
      <w:rFonts w:ascii="Arial" w:eastAsia="????" w:hAnsi="Arial" w:cs="Arial"/>
      <w:color w:val="0000FF"/>
      <w:kern w:val="2"/>
      <w:lang w:val="en-US" w:eastAsia="en-US" w:bidi="ar-SA"/>
    </w:rPr>
  </w:style>
  <w:style w:type="character" w:customStyle="1" w:styleId="H1">
    <w:name w:val="H1_"/>
    <w:qFormat/>
    <w:rsid w:val="001559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559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559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559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55996"/>
    <w:rPr>
      <w:rFonts w:ascii="Arial" w:eastAsia="MS Mincho" w:hAnsi="Arial"/>
      <w:sz w:val="22"/>
      <w:lang w:val="en-GB" w:eastAsia="en-US" w:bidi="ar-SA"/>
    </w:rPr>
  </w:style>
  <w:style w:type="character" w:customStyle="1" w:styleId="T1Car">
    <w:name w:val="T1 Car"/>
    <w:aliases w:val="Header 6 Car Car"/>
    <w:qFormat/>
    <w:rsid w:val="00155996"/>
    <w:rPr>
      <w:rFonts w:ascii="Arial" w:eastAsia="MS Mincho" w:hAnsi="Arial"/>
      <w:lang w:val="en-GB" w:eastAsia="en-US" w:bidi="ar-SA"/>
    </w:rPr>
  </w:style>
  <w:style w:type="character" w:customStyle="1" w:styleId="CarCar4">
    <w:name w:val="Car Car4"/>
    <w:rsid w:val="00155996"/>
    <w:rPr>
      <w:rFonts w:ascii="Arial" w:eastAsia="MS Mincho" w:hAnsi="Arial"/>
      <w:lang w:val="en-GB" w:eastAsia="en-US" w:bidi="ar-SA"/>
    </w:rPr>
  </w:style>
  <w:style w:type="character" w:customStyle="1" w:styleId="CarCar8">
    <w:name w:val="Car Car8"/>
    <w:rsid w:val="00155996"/>
    <w:rPr>
      <w:rFonts w:ascii="Arial" w:eastAsia="MS Mincho" w:hAnsi="Arial"/>
      <w:sz w:val="36"/>
      <w:lang w:val="en-GB" w:eastAsia="en-US" w:bidi="ar-SA"/>
    </w:rPr>
  </w:style>
  <w:style w:type="character" w:customStyle="1" w:styleId="CarCar3">
    <w:name w:val="Car Car3"/>
    <w:rsid w:val="00155996"/>
    <w:rPr>
      <w:rFonts w:ascii="Arial" w:eastAsia="MS Mincho" w:hAnsi="Arial"/>
      <w:sz w:val="36"/>
      <w:lang w:val="en-GB" w:eastAsia="en-US" w:bidi="ar-SA"/>
    </w:rPr>
  </w:style>
  <w:style w:type="character" w:customStyle="1" w:styleId="CarCar7">
    <w:name w:val="Car Car7"/>
    <w:rsid w:val="001559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559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55996"/>
    <w:rPr>
      <w:b/>
      <w:lang w:val="en-GB" w:eastAsia="ja-JP" w:bidi="ar-SA"/>
    </w:rPr>
  </w:style>
  <w:style w:type="character" w:customStyle="1" w:styleId="CarCar6">
    <w:name w:val="Car Car6"/>
    <w:rsid w:val="001559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55996"/>
    <w:rPr>
      <w:lang w:val="en-GB" w:eastAsia="ja-JP" w:bidi="ar-SA"/>
    </w:rPr>
  </w:style>
  <w:style w:type="character" w:customStyle="1" w:styleId="CarCar2">
    <w:name w:val="Car Car2"/>
    <w:rsid w:val="00155996"/>
    <w:rPr>
      <w:rFonts w:eastAsia="MS Mincho"/>
      <w:lang w:val="en-GB" w:eastAsia="ja-JP" w:bidi="ar-SA"/>
    </w:rPr>
  </w:style>
  <w:style w:type="character" w:customStyle="1" w:styleId="CarCar9">
    <w:name w:val="Car Car9"/>
    <w:rsid w:val="00155996"/>
    <w:rPr>
      <w:rFonts w:ascii="Arial" w:hAnsi="Arial"/>
      <w:lang w:val="en-GB" w:eastAsia="ja-JP" w:bidi="ar-SA"/>
    </w:rPr>
  </w:style>
  <w:style w:type="character" w:customStyle="1" w:styleId="CarCar10">
    <w:name w:val="Car Car10"/>
    <w:rsid w:val="001559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559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9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55996"/>
    <w:rPr>
      <w:rFonts w:ascii="Arial" w:hAnsi="Arial"/>
      <w:sz w:val="28"/>
      <w:lang w:val="en-GB" w:eastAsia="ja-JP" w:bidi="ar-SA"/>
    </w:rPr>
  </w:style>
  <w:style w:type="paragraph" w:customStyle="1" w:styleId="LD1">
    <w:name w:val="LD 1"/>
    <w:basedOn w:val="a"/>
    <w:uiPriority w:val="99"/>
    <w:qFormat/>
    <w:rsid w:val="0015599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rsid w:val="00155996"/>
  </w:style>
  <w:style w:type="character" w:customStyle="1" w:styleId="WW-Absatz-Standardschriftart">
    <w:name w:val="WW-Absatz-Standardschriftart"/>
    <w:qFormat/>
    <w:rsid w:val="00155996"/>
  </w:style>
  <w:style w:type="character" w:customStyle="1" w:styleId="WW8Num1z0">
    <w:name w:val="WW8Num1z0"/>
    <w:qFormat/>
    <w:rsid w:val="00155996"/>
    <w:rPr>
      <w:rFonts w:ascii="Symbol" w:hAnsi="Symbol"/>
    </w:rPr>
  </w:style>
  <w:style w:type="character" w:customStyle="1" w:styleId="WW8Num5z0">
    <w:name w:val="WW8Num5z0"/>
    <w:qFormat/>
    <w:rsid w:val="00155996"/>
    <w:rPr>
      <w:rFonts w:ascii="Times New Roman" w:eastAsia="MS Mincho" w:hAnsi="Times New Roman" w:cs="Times New Roman"/>
    </w:rPr>
  </w:style>
  <w:style w:type="character" w:customStyle="1" w:styleId="WW8Num5z1">
    <w:name w:val="WW8Num5z1"/>
    <w:rsid w:val="00155996"/>
    <w:rPr>
      <w:rFonts w:ascii="Courier New" w:hAnsi="Courier New" w:cs="Courier New"/>
    </w:rPr>
  </w:style>
  <w:style w:type="character" w:customStyle="1" w:styleId="WW8Num5z2">
    <w:name w:val="WW8Num5z2"/>
    <w:rsid w:val="00155996"/>
    <w:rPr>
      <w:rFonts w:ascii="Wingdings" w:hAnsi="Wingdings"/>
    </w:rPr>
  </w:style>
  <w:style w:type="character" w:customStyle="1" w:styleId="WW8Num5z3">
    <w:name w:val="WW8Num5z3"/>
    <w:qFormat/>
    <w:rsid w:val="00155996"/>
    <w:rPr>
      <w:rFonts w:ascii="Symbol" w:hAnsi="Symbol"/>
    </w:rPr>
  </w:style>
  <w:style w:type="character" w:customStyle="1" w:styleId="WW8Num6z0">
    <w:name w:val="WW8Num6z0"/>
    <w:qFormat/>
    <w:rsid w:val="00155996"/>
    <w:rPr>
      <w:rFonts w:ascii="Arial" w:eastAsia="MS Mincho" w:hAnsi="Arial" w:cs="Arial"/>
    </w:rPr>
  </w:style>
  <w:style w:type="character" w:customStyle="1" w:styleId="WW8Num6z1">
    <w:name w:val="WW8Num6z1"/>
    <w:qFormat/>
    <w:rsid w:val="00155996"/>
    <w:rPr>
      <w:rFonts w:ascii="Courier New" w:hAnsi="Courier New" w:cs="Courier New"/>
    </w:rPr>
  </w:style>
  <w:style w:type="character" w:customStyle="1" w:styleId="WW8Num6z2">
    <w:name w:val="WW8Num6z2"/>
    <w:qFormat/>
    <w:rsid w:val="00155996"/>
    <w:rPr>
      <w:rFonts w:ascii="Wingdings" w:hAnsi="Wingdings"/>
    </w:rPr>
  </w:style>
  <w:style w:type="character" w:customStyle="1" w:styleId="WW8Num6z3">
    <w:name w:val="WW8Num6z3"/>
    <w:qFormat/>
    <w:rsid w:val="00155996"/>
    <w:rPr>
      <w:rFonts w:ascii="Symbol" w:hAnsi="Symbol"/>
    </w:rPr>
  </w:style>
  <w:style w:type="character" w:customStyle="1" w:styleId="WW8Num9z0">
    <w:name w:val="WW8Num9z0"/>
    <w:qFormat/>
    <w:rsid w:val="00155996"/>
    <w:rPr>
      <w:rFonts w:ascii="Times New Roman" w:eastAsia="MS Mincho" w:hAnsi="Times New Roman" w:cs="Times New Roman"/>
    </w:rPr>
  </w:style>
  <w:style w:type="character" w:customStyle="1" w:styleId="WW8Num9z1">
    <w:name w:val="WW8Num9z1"/>
    <w:qFormat/>
    <w:rsid w:val="00155996"/>
    <w:rPr>
      <w:rFonts w:ascii="Courier New" w:hAnsi="Courier New" w:cs="Courier New"/>
    </w:rPr>
  </w:style>
  <w:style w:type="character" w:customStyle="1" w:styleId="WW8Num9z2">
    <w:name w:val="WW8Num9z2"/>
    <w:qFormat/>
    <w:rsid w:val="00155996"/>
    <w:rPr>
      <w:rFonts w:ascii="Wingdings" w:hAnsi="Wingdings"/>
    </w:rPr>
  </w:style>
  <w:style w:type="character" w:customStyle="1" w:styleId="WW8Num9z3">
    <w:name w:val="WW8Num9z3"/>
    <w:qFormat/>
    <w:rsid w:val="00155996"/>
    <w:rPr>
      <w:rFonts w:ascii="Symbol" w:hAnsi="Symbol"/>
    </w:rPr>
  </w:style>
  <w:style w:type="character" w:customStyle="1" w:styleId="WW8Num11z0">
    <w:name w:val="WW8Num11z0"/>
    <w:qFormat/>
    <w:rsid w:val="00155996"/>
    <w:rPr>
      <w:rFonts w:ascii="Times New Roman" w:eastAsia="MS Mincho" w:hAnsi="Times New Roman" w:cs="Times New Roman"/>
    </w:rPr>
  </w:style>
  <w:style w:type="character" w:customStyle="1" w:styleId="WW8Num11z1">
    <w:name w:val="WW8Num11z1"/>
    <w:qFormat/>
    <w:rsid w:val="00155996"/>
    <w:rPr>
      <w:rFonts w:ascii="Courier New" w:hAnsi="Courier New" w:cs="Courier New"/>
    </w:rPr>
  </w:style>
  <w:style w:type="character" w:customStyle="1" w:styleId="WW8Num11z2">
    <w:name w:val="WW8Num11z2"/>
    <w:qFormat/>
    <w:rsid w:val="00155996"/>
    <w:rPr>
      <w:rFonts w:ascii="Wingdings" w:hAnsi="Wingdings"/>
    </w:rPr>
  </w:style>
  <w:style w:type="character" w:customStyle="1" w:styleId="WW8Num11z3">
    <w:name w:val="WW8Num11z3"/>
    <w:qFormat/>
    <w:rsid w:val="00155996"/>
    <w:rPr>
      <w:rFonts w:ascii="Symbol" w:hAnsi="Symbol"/>
    </w:rPr>
  </w:style>
  <w:style w:type="character" w:customStyle="1" w:styleId="WW8Num15z0">
    <w:name w:val="WW8Num15z0"/>
    <w:qFormat/>
    <w:rsid w:val="00155996"/>
    <w:rPr>
      <w:rFonts w:ascii="Times New Roman" w:eastAsia="Times New Roman" w:hAnsi="Times New Roman" w:cs="Times New Roman"/>
    </w:rPr>
  </w:style>
  <w:style w:type="character" w:customStyle="1" w:styleId="WW8Num15z1">
    <w:name w:val="WW8Num15z1"/>
    <w:qFormat/>
    <w:rsid w:val="00155996"/>
    <w:rPr>
      <w:rFonts w:ascii="Courier New" w:hAnsi="Courier New" w:cs="Courier New"/>
    </w:rPr>
  </w:style>
  <w:style w:type="character" w:customStyle="1" w:styleId="WW8Num15z2">
    <w:name w:val="WW8Num15z2"/>
    <w:qFormat/>
    <w:rsid w:val="00155996"/>
    <w:rPr>
      <w:rFonts w:ascii="Wingdings" w:hAnsi="Wingdings"/>
    </w:rPr>
  </w:style>
  <w:style w:type="character" w:customStyle="1" w:styleId="WW8Num15z3">
    <w:name w:val="WW8Num15z3"/>
    <w:qFormat/>
    <w:rsid w:val="00155996"/>
    <w:rPr>
      <w:rFonts w:ascii="Symbol" w:hAnsi="Symbol"/>
    </w:rPr>
  </w:style>
  <w:style w:type="character" w:customStyle="1" w:styleId="WW8Num16z0">
    <w:name w:val="WW8Num16z0"/>
    <w:qFormat/>
    <w:rsid w:val="00155996"/>
    <w:rPr>
      <w:rFonts w:ascii="Times New Roman" w:eastAsia="MS Mincho" w:hAnsi="Times New Roman" w:cs="Times New Roman"/>
    </w:rPr>
  </w:style>
  <w:style w:type="character" w:customStyle="1" w:styleId="WW8Num16z1">
    <w:name w:val="WW8Num16z1"/>
    <w:qFormat/>
    <w:rsid w:val="00155996"/>
    <w:rPr>
      <w:rFonts w:ascii="Courier New" w:hAnsi="Courier New" w:cs="Courier New"/>
    </w:rPr>
  </w:style>
  <w:style w:type="character" w:customStyle="1" w:styleId="WW8Num16z2">
    <w:name w:val="WW8Num16z2"/>
    <w:rsid w:val="00155996"/>
    <w:rPr>
      <w:rFonts w:ascii="Wingdings" w:hAnsi="Wingdings"/>
    </w:rPr>
  </w:style>
  <w:style w:type="character" w:customStyle="1" w:styleId="WW8Num16z3">
    <w:name w:val="WW8Num16z3"/>
    <w:qFormat/>
    <w:rsid w:val="00155996"/>
    <w:rPr>
      <w:rFonts w:ascii="Symbol" w:hAnsi="Symbol"/>
    </w:rPr>
  </w:style>
  <w:style w:type="character" w:customStyle="1" w:styleId="WW8Num18z0">
    <w:name w:val="WW8Num18z0"/>
    <w:qFormat/>
    <w:rsid w:val="00155996"/>
    <w:rPr>
      <w:rFonts w:ascii="Times New Roman" w:eastAsia="Times New Roman" w:hAnsi="Times New Roman" w:cs="Times New Roman"/>
    </w:rPr>
  </w:style>
  <w:style w:type="character" w:customStyle="1" w:styleId="WW8Num18z1">
    <w:name w:val="WW8Num18z1"/>
    <w:qFormat/>
    <w:rsid w:val="00155996"/>
    <w:rPr>
      <w:rFonts w:ascii="Courier New" w:hAnsi="Courier New" w:cs="Courier New"/>
    </w:rPr>
  </w:style>
  <w:style w:type="character" w:customStyle="1" w:styleId="WW8Num18z2">
    <w:name w:val="WW8Num18z2"/>
    <w:qFormat/>
    <w:rsid w:val="00155996"/>
    <w:rPr>
      <w:rFonts w:ascii="Wingdings" w:hAnsi="Wingdings"/>
    </w:rPr>
  </w:style>
  <w:style w:type="character" w:customStyle="1" w:styleId="WW8Num18z3">
    <w:name w:val="WW8Num18z3"/>
    <w:rsid w:val="00155996"/>
    <w:rPr>
      <w:rFonts w:ascii="Symbol" w:hAnsi="Symbol"/>
    </w:rPr>
  </w:style>
  <w:style w:type="character" w:customStyle="1" w:styleId="WW8Num19z0">
    <w:name w:val="WW8Num19z0"/>
    <w:qFormat/>
    <w:rsid w:val="00155996"/>
    <w:rPr>
      <w:rFonts w:ascii="Times New Roman" w:eastAsia="MS Mincho" w:hAnsi="Times New Roman" w:cs="Times New Roman"/>
    </w:rPr>
  </w:style>
  <w:style w:type="character" w:customStyle="1" w:styleId="WW8Num19z1">
    <w:name w:val="WW8Num19z1"/>
    <w:qFormat/>
    <w:rsid w:val="00155996"/>
    <w:rPr>
      <w:rFonts w:ascii="Wingdings" w:hAnsi="Wingdings"/>
    </w:rPr>
  </w:style>
  <w:style w:type="character" w:customStyle="1" w:styleId="WW8Num25z0">
    <w:name w:val="WW8Num25z0"/>
    <w:qFormat/>
    <w:rsid w:val="00155996"/>
    <w:rPr>
      <w:rFonts w:ascii="Arial" w:eastAsia="宋体" w:hAnsi="Arial" w:cs="Arial"/>
    </w:rPr>
  </w:style>
  <w:style w:type="character" w:customStyle="1" w:styleId="WW8Num25z1">
    <w:name w:val="WW8Num25z1"/>
    <w:rsid w:val="00155996"/>
    <w:rPr>
      <w:rFonts w:ascii="Wingdings" w:hAnsi="Wingdings"/>
    </w:rPr>
  </w:style>
  <w:style w:type="character" w:customStyle="1" w:styleId="WW8Num28z0">
    <w:name w:val="WW8Num28z0"/>
    <w:qFormat/>
    <w:rsid w:val="00155996"/>
    <w:rPr>
      <w:rFonts w:ascii="Times New Roman" w:eastAsia="MS Mincho" w:hAnsi="Times New Roman" w:cs="Times New Roman"/>
    </w:rPr>
  </w:style>
  <w:style w:type="character" w:customStyle="1" w:styleId="WW8Num28z1">
    <w:name w:val="WW8Num28z1"/>
    <w:rsid w:val="00155996"/>
    <w:rPr>
      <w:rFonts w:ascii="Courier New" w:hAnsi="Courier New" w:cs="Courier New"/>
    </w:rPr>
  </w:style>
  <w:style w:type="character" w:customStyle="1" w:styleId="WW8Num28z2">
    <w:name w:val="WW8Num28z2"/>
    <w:qFormat/>
    <w:rsid w:val="00155996"/>
    <w:rPr>
      <w:rFonts w:ascii="Wingdings" w:hAnsi="Wingdings"/>
    </w:rPr>
  </w:style>
  <w:style w:type="character" w:customStyle="1" w:styleId="WW8Num28z3">
    <w:name w:val="WW8Num28z3"/>
    <w:rsid w:val="00155996"/>
    <w:rPr>
      <w:rFonts w:ascii="Symbol" w:hAnsi="Symbol"/>
    </w:rPr>
  </w:style>
  <w:style w:type="character" w:customStyle="1" w:styleId="WW8Num32z0">
    <w:name w:val="WW8Num32z0"/>
    <w:qFormat/>
    <w:rsid w:val="00155996"/>
    <w:rPr>
      <w:rFonts w:ascii="Times New Roman" w:eastAsia="Times New Roman" w:hAnsi="Times New Roman" w:cs="Times New Roman"/>
    </w:rPr>
  </w:style>
  <w:style w:type="character" w:customStyle="1" w:styleId="WW8Num32z1">
    <w:name w:val="WW8Num32z1"/>
    <w:qFormat/>
    <w:rsid w:val="00155996"/>
    <w:rPr>
      <w:rFonts w:ascii="Courier New" w:hAnsi="Courier New" w:cs="Courier New"/>
    </w:rPr>
  </w:style>
  <w:style w:type="character" w:customStyle="1" w:styleId="WW8Num32z2">
    <w:name w:val="WW8Num32z2"/>
    <w:qFormat/>
    <w:rsid w:val="00155996"/>
    <w:rPr>
      <w:rFonts w:ascii="Wingdings" w:hAnsi="Wingdings"/>
    </w:rPr>
  </w:style>
  <w:style w:type="character" w:customStyle="1" w:styleId="WW8Num32z3">
    <w:name w:val="WW8Num32z3"/>
    <w:qFormat/>
    <w:rsid w:val="00155996"/>
    <w:rPr>
      <w:rFonts w:ascii="Symbol" w:hAnsi="Symbol"/>
    </w:rPr>
  </w:style>
  <w:style w:type="character" w:customStyle="1" w:styleId="WW8Num34z0">
    <w:name w:val="WW8Num34z0"/>
    <w:rsid w:val="00155996"/>
    <w:rPr>
      <w:rFonts w:ascii="Times New Roman" w:eastAsia="宋体" w:hAnsi="Times New Roman" w:cs="Times New Roman"/>
    </w:rPr>
  </w:style>
  <w:style w:type="character" w:customStyle="1" w:styleId="WW8Num34z1">
    <w:name w:val="WW8Num34z1"/>
    <w:qFormat/>
    <w:rsid w:val="00155996"/>
    <w:rPr>
      <w:rFonts w:ascii="Wingdings" w:hAnsi="Wingdings"/>
    </w:rPr>
  </w:style>
  <w:style w:type="character" w:customStyle="1" w:styleId="WW8Num35z0">
    <w:name w:val="WW8Num35z0"/>
    <w:qFormat/>
    <w:rsid w:val="00155996"/>
    <w:rPr>
      <w:rFonts w:ascii="Times New Roman" w:eastAsia="宋体" w:hAnsi="Times New Roman" w:cs="Times New Roman"/>
    </w:rPr>
  </w:style>
  <w:style w:type="character" w:customStyle="1" w:styleId="WW8Num35z1">
    <w:name w:val="WW8Num35z1"/>
    <w:qFormat/>
    <w:rsid w:val="00155996"/>
    <w:rPr>
      <w:rFonts w:ascii="Wingdings" w:hAnsi="Wingdings"/>
    </w:rPr>
  </w:style>
  <w:style w:type="character" w:customStyle="1" w:styleId="WW8Num36z0">
    <w:name w:val="WW8Num36z0"/>
    <w:qFormat/>
    <w:rsid w:val="00155996"/>
    <w:rPr>
      <w:rFonts w:ascii="Times New Roman" w:eastAsia="宋体" w:hAnsi="Times New Roman" w:cs="Times New Roman"/>
    </w:rPr>
  </w:style>
  <w:style w:type="character" w:customStyle="1" w:styleId="WW8Num36z1">
    <w:name w:val="WW8Num36z1"/>
    <w:qFormat/>
    <w:rsid w:val="00155996"/>
    <w:rPr>
      <w:rFonts w:ascii="Wingdings" w:hAnsi="Wingdings"/>
    </w:rPr>
  </w:style>
  <w:style w:type="character" w:customStyle="1" w:styleId="WW8Num39z0">
    <w:name w:val="WW8Num39z0"/>
    <w:rsid w:val="00155996"/>
    <w:rPr>
      <w:rFonts w:ascii="Times New Roman" w:eastAsia="宋体" w:hAnsi="Times New Roman" w:cs="Times New Roman"/>
    </w:rPr>
  </w:style>
  <w:style w:type="character" w:customStyle="1" w:styleId="WW8Num39z1">
    <w:name w:val="WW8Num39z1"/>
    <w:qFormat/>
    <w:rsid w:val="00155996"/>
    <w:rPr>
      <w:rFonts w:ascii="Wingdings" w:hAnsi="Wingdings"/>
    </w:rPr>
  </w:style>
  <w:style w:type="character" w:customStyle="1" w:styleId="WW8NumSt1z0">
    <w:name w:val="WW8NumSt1z0"/>
    <w:qFormat/>
    <w:rsid w:val="00155996"/>
    <w:rPr>
      <w:rFonts w:ascii="Symbol" w:hAnsi="Symbol"/>
    </w:rPr>
  </w:style>
  <w:style w:type="character" w:customStyle="1" w:styleId="WW8NumSt18z0">
    <w:name w:val="WW8NumSt18z0"/>
    <w:qFormat/>
    <w:rsid w:val="00155996"/>
    <w:rPr>
      <w:rFonts w:ascii="Geneva" w:hAnsi="Geneva"/>
    </w:rPr>
  </w:style>
  <w:style w:type="character" w:customStyle="1" w:styleId="aff7">
    <w:name w:val="段落フォント"/>
    <w:rsid w:val="00155996"/>
  </w:style>
  <w:style w:type="character" w:customStyle="1" w:styleId="aff8">
    <w:name w:val="脚注番号"/>
    <w:qFormat/>
    <w:rsid w:val="00155996"/>
    <w:rPr>
      <w:b/>
      <w:position w:val="3"/>
      <w:sz w:val="16"/>
    </w:rPr>
  </w:style>
  <w:style w:type="character" w:customStyle="1" w:styleId="aff9">
    <w:name w:val="コメント参照"/>
    <w:rsid w:val="00155996"/>
    <w:rPr>
      <w:sz w:val="16"/>
    </w:rPr>
  </w:style>
  <w:style w:type="character" w:customStyle="1" w:styleId="H10">
    <w:name w:val="H1 (文字)"/>
    <w:qFormat/>
    <w:rsid w:val="00155996"/>
    <w:rPr>
      <w:rFonts w:ascii="Arial" w:eastAsia="MS Mincho" w:hAnsi="Arial"/>
      <w:sz w:val="36"/>
      <w:lang w:val="en-GB" w:eastAsia="ar-SA" w:bidi="ar-SA"/>
    </w:rPr>
  </w:style>
  <w:style w:type="character" w:customStyle="1" w:styleId="Head2A">
    <w:name w:val="Head2A (文字)"/>
    <w:rsid w:val="00155996"/>
    <w:rPr>
      <w:rFonts w:ascii="Arial" w:eastAsia="MS Mincho" w:hAnsi="Arial"/>
      <w:sz w:val="32"/>
      <w:lang w:val="en-GB" w:eastAsia="ar-SA" w:bidi="ar-SA"/>
    </w:rPr>
  </w:style>
  <w:style w:type="character" w:customStyle="1" w:styleId="Underrubrik2">
    <w:name w:val="Underrubrik2 (文字)"/>
    <w:rsid w:val="00155996"/>
    <w:rPr>
      <w:rFonts w:ascii="Arial" w:eastAsia="MS Mincho" w:hAnsi="Arial"/>
      <w:sz w:val="28"/>
      <w:lang w:val="en-GB" w:eastAsia="ar-SA" w:bidi="ar-SA"/>
    </w:rPr>
  </w:style>
  <w:style w:type="character" w:customStyle="1" w:styleId="h4">
    <w:name w:val="h4 (文字)"/>
    <w:qFormat/>
    <w:rsid w:val="00155996"/>
    <w:rPr>
      <w:rFonts w:ascii="Arial" w:eastAsia="MS Mincho" w:hAnsi="Arial" w:cs="Arial"/>
      <w:color w:val="0000FF"/>
      <w:kern w:val="2"/>
      <w:sz w:val="24"/>
      <w:szCs w:val="28"/>
      <w:lang w:val="en-GB" w:eastAsia="ar-SA" w:bidi="ar-SA"/>
    </w:rPr>
  </w:style>
  <w:style w:type="character" w:customStyle="1" w:styleId="M5">
    <w:name w:val="M5 (文字)"/>
    <w:rsid w:val="00155996"/>
    <w:rPr>
      <w:rFonts w:ascii="Arial" w:eastAsia="MS Mincho" w:hAnsi="Arial"/>
      <w:sz w:val="22"/>
      <w:lang w:val="en-GB" w:eastAsia="ar-SA" w:bidi="ar-SA"/>
    </w:rPr>
  </w:style>
  <w:style w:type="character" w:customStyle="1" w:styleId="T1">
    <w:name w:val="T1 (文字)"/>
    <w:rsid w:val="00155996"/>
    <w:rPr>
      <w:rFonts w:ascii="Arial" w:eastAsia="MS Mincho" w:hAnsi="Arial"/>
      <w:lang w:val="en-GB" w:eastAsia="ar-SA" w:bidi="ar-SA"/>
    </w:rPr>
  </w:style>
  <w:style w:type="character" w:customStyle="1" w:styleId="81">
    <w:name w:val="(文字) (文字)8"/>
    <w:rsid w:val="00155996"/>
    <w:rPr>
      <w:rFonts w:ascii="Arial" w:eastAsia="MS Mincho" w:hAnsi="Arial"/>
      <w:lang w:val="en-GB" w:eastAsia="ar-SA" w:bidi="ar-SA"/>
    </w:rPr>
  </w:style>
  <w:style w:type="character" w:customStyle="1" w:styleId="71">
    <w:name w:val="(文字) (文字)7"/>
    <w:rsid w:val="00155996"/>
    <w:rPr>
      <w:rFonts w:ascii="Arial" w:eastAsia="MS Mincho" w:hAnsi="Arial"/>
      <w:sz w:val="36"/>
      <w:lang w:val="en-GB" w:eastAsia="ar-SA" w:bidi="ar-SA"/>
    </w:rPr>
  </w:style>
  <w:style w:type="character" w:customStyle="1" w:styleId="headerodd">
    <w:name w:val="header odd (文字)"/>
    <w:qFormat/>
    <w:rsid w:val="00155996"/>
    <w:rPr>
      <w:rFonts w:ascii="Arial" w:eastAsia="MS Mincho" w:hAnsi="Arial"/>
      <w:b/>
      <w:sz w:val="18"/>
      <w:lang w:val="en-GB" w:eastAsia="ar-SA" w:bidi="ar-SA"/>
    </w:rPr>
  </w:style>
  <w:style w:type="character" w:customStyle="1" w:styleId="footnotetext1">
    <w:name w:val="footnote text1 (文字)"/>
    <w:rsid w:val="00155996"/>
    <w:rPr>
      <w:rFonts w:eastAsia="MS Mincho"/>
      <w:sz w:val="16"/>
      <w:lang w:val="en-GB" w:eastAsia="ar-SA" w:bidi="ar-SA"/>
    </w:rPr>
  </w:style>
  <w:style w:type="character" w:customStyle="1" w:styleId="62">
    <w:name w:val="(文字) (文字)6"/>
    <w:rsid w:val="00155996"/>
    <w:rPr>
      <w:rFonts w:eastAsia="MS Mincho"/>
      <w:lang w:val="en-GB" w:eastAsia="ar-SA" w:bidi="ar-SA"/>
    </w:rPr>
  </w:style>
  <w:style w:type="character" w:customStyle="1" w:styleId="cap">
    <w:name w:val="cap (文字)"/>
    <w:qFormat/>
    <w:rsid w:val="00155996"/>
    <w:rPr>
      <w:rFonts w:eastAsia="MS Mincho"/>
      <w:b/>
      <w:lang w:val="en-GB" w:eastAsia="ar-SA" w:bidi="ar-SA"/>
    </w:rPr>
  </w:style>
  <w:style w:type="character" w:customStyle="1" w:styleId="54">
    <w:name w:val="(文字) (文字)5"/>
    <w:rsid w:val="00155996"/>
    <w:rPr>
      <w:rFonts w:ascii="Courier New" w:eastAsia="MS Mincho" w:hAnsi="Courier New"/>
      <w:lang w:val="nb-NO" w:eastAsia="ar-SA" w:bidi="ar-SA"/>
    </w:rPr>
  </w:style>
  <w:style w:type="character" w:customStyle="1" w:styleId="bt">
    <w:name w:val="bt (文字)"/>
    <w:qFormat/>
    <w:rsid w:val="00155996"/>
    <w:rPr>
      <w:rFonts w:eastAsia="MS Mincho"/>
      <w:lang w:val="en-GB" w:eastAsia="ar-SA" w:bidi="ar-SA"/>
    </w:rPr>
  </w:style>
  <w:style w:type="character" w:customStyle="1" w:styleId="37">
    <w:name w:val="(文字) (文字)3"/>
    <w:rsid w:val="00155996"/>
    <w:rPr>
      <w:rFonts w:eastAsia="MS Mincho"/>
      <w:lang w:val="en-GB" w:eastAsia="ar-SA" w:bidi="ar-SA"/>
    </w:rPr>
  </w:style>
  <w:style w:type="character" w:customStyle="1" w:styleId="19">
    <w:name w:val="(文字) (文字)1"/>
    <w:rsid w:val="00155996"/>
    <w:rPr>
      <w:rFonts w:eastAsia="MS Mincho"/>
      <w:lang w:val="en-GB" w:eastAsia="ar-SA" w:bidi="ar-SA"/>
    </w:rPr>
  </w:style>
  <w:style w:type="character" w:customStyle="1" w:styleId="affa">
    <w:name w:val="番号付け記号"/>
    <w:qFormat/>
    <w:rsid w:val="00155996"/>
  </w:style>
  <w:style w:type="paragraph" w:customStyle="1" w:styleId="affb">
    <w:name w:val="見出し"/>
    <w:basedOn w:val="a"/>
    <w:next w:val="af8"/>
    <w:uiPriority w:val="99"/>
    <w:qFormat/>
    <w:rsid w:val="00155996"/>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affd">
    <w:name w:val="索引"/>
    <w:basedOn w:val="a"/>
    <w:uiPriority w:val="99"/>
    <w:qFormat/>
    <w:rsid w:val="00155996"/>
    <w:pPr>
      <w:suppressLineNumbers/>
      <w:suppressAutoHyphens/>
    </w:pPr>
    <w:rPr>
      <w:rFonts w:eastAsia="MS Mincho" w:cs="Mangal"/>
      <w:lang w:eastAsia="ar-SA"/>
    </w:rPr>
  </w:style>
  <w:style w:type="paragraph" w:customStyle="1" w:styleId="affe">
    <w:name w:val="段落番号"/>
    <w:basedOn w:val="a8"/>
    <w:uiPriority w:val="99"/>
    <w:qFormat/>
    <w:rsid w:val="00155996"/>
    <w:pPr>
      <w:tabs>
        <w:tab w:val="num" w:pos="644"/>
      </w:tabs>
      <w:suppressAutoHyphens/>
      <w:ind w:left="644" w:hanging="360"/>
    </w:pPr>
    <w:rPr>
      <w:rFonts w:eastAsia="MS Mincho" w:cs="CG Times (WN)"/>
      <w:lang w:eastAsia="ar-SA"/>
    </w:rPr>
  </w:style>
  <w:style w:type="paragraph" w:customStyle="1" w:styleId="2c">
    <w:name w:val="段落番号 2"/>
    <w:basedOn w:val="affe"/>
    <w:uiPriority w:val="99"/>
    <w:qFormat/>
    <w:rsid w:val="00155996"/>
    <w:pPr>
      <w:ind w:left="851" w:hanging="284"/>
    </w:pPr>
  </w:style>
  <w:style w:type="paragraph" w:customStyle="1" w:styleId="afff">
    <w:name w:val="箇条書き"/>
    <w:basedOn w:val="a8"/>
    <w:uiPriority w:val="99"/>
    <w:qFormat/>
    <w:rsid w:val="00155996"/>
    <w:pPr>
      <w:tabs>
        <w:tab w:val="num" w:pos="644"/>
      </w:tabs>
      <w:suppressAutoHyphens/>
      <w:ind w:left="644" w:hanging="360"/>
    </w:pPr>
    <w:rPr>
      <w:rFonts w:eastAsia="MS Mincho" w:cs="CG Times (WN)"/>
      <w:lang w:eastAsia="ar-SA"/>
    </w:rPr>
  </w:style>
  <w:style w:type="paragraph" w:customStyle="1" w:styleId="2d">
    <w:name w:val="箇条書き 2"/>
    <w:basedOn w:val="afff"/>
    <w:uiPriority w:val="99"/>
    <w:qFormat/>
    <w:rsid w:val="00155996"/>
    <w:pPr>
      <w:tabs>
        <w:tab w:val="clear" w:pos="644"/>
        <w:tab w:val="num" w:pos="1494"/>
      </w:tabs>
      <w:ind w:left="851" w:hanging="284"/>
    </w:pPr>
  </w:style>
  <w:style w:type="paragraph" w:customStyle="1" w:styleId="38">
    <w:name w:val="箇条書き 3"/>
    <w:basedOn w:val="2d"/>
    <w:uiPriority w:val="99"/>
    <w:qFormat/>
    <w:rsid w:val="00155996"/>
    <w:pPr>
      <w:ind w:left="1135"/>
    </w:pPr>
  </w:style>
  <w:style w:type="paragraph" w:customStyle="1" w:styleId="2e">
    <w:name w:val="一覧 2"/>
    <w:basedOn w:val="a8"/>
    <w:uiPriority w:val="99"/>
    <w:qFormat/>
    <w:rsid w:val="00155996"/>
    <w:pPr>
      <w:suppressAutoHyphens/>
      <w:ind w:left="851"/>
    </w:pPr>
    <w:rPr>
      <w:rFonts w:eastAsia="MS Mincho" w:cs="CG Times (WN)"/>
      <w:lang w:eastAsia="ar-SA"/>
    </w:rPr>
  </w:style>
  <w:style w:type="paragraph" w:customStyle="1" w:styleId="39">
    <w:name w:val="一覧 3"/>
    <w:basedOn w:val="2e"/>
    <w:uiPriority w:val="99"/>
    <w:qFormat/>
    <w:rsid w:val="00155996"/>
    <w:pPr>
      <w:ind w:left="1135"/>
    </w:pPr>
  </w:style>
  <w:style w:type="paragraph" w:customStyle="1" w:styleId="45">
    <w:name w:val="一覧 4"/>
    <w:basedOn w:val="39"/>
    <w:uiPriority w:val="99"/>
    <w:qFormat/>
    <w:rsid w:val="00155996"/>
    <w:pPr>
      <w:ind w:left="1418"/>
    </w:pPr>
  </w:style>
  <w:style w:type="paragraph" w:customStyle="1" w:styleId="55">
    <w:name w:val="一覧 5"/>
    <w:basedOn w:val="45"/>
    <w:uiPriority w:val="99"/>
    <w:qFormat/>
    <w:rsid w:val="00155996"/>
    <w:pPr>
      <w:ind w:left="1702"/>
    </w:pPr>
  </w:style>
  <w:style w:type="paragraph" w:customStyle="1" w:styleId="46">
    <w:name w:val="箇条書き 4"/>
    <w:basedOn w:val="38"/>
    <w:uiPriority w:val="99"/>
    <w:qFormat/>
    <w:rsid w:val="00155996"/>
    <w:pPr>
      <w:ind w:left="1418"/>
    </w:pPr>
  </w:style>
  <w:style w:type="paragraph" w:customStyle="1" w:styleId="56">
    <w:name w:val="箇条書き 5"/>
    <w:basedOn w:val="46"/>
    <w:uiPriority w:val="99"/>
    <w:qFormat/>
    <w:rsid w:val="00155996"/>
    <w:pPr>
      <w:ind w:left="1702"/>
    </w:pPr>
  </w:style>
  <w:style w:type="paragraph" w:customStyle="1" w:styleId="afff0">
    <w:name w:val="コメント文字列"/>
    <w:basedOn w:val="a"/>
    <w:uiPriority w:val="99"/>
    <w:qFormat/>
    <w:rsid w:val="00155996"/>
    <w:pPr>
      <w:suppressAutoHyphens/>
    </w:pPr>
    <w:rPr>
      <w:rFonts w:eastAsia="MS Mincho" w:cs="CG Times (WN)"/>
      <w:lang w:eastAsia="ar-SA"/>
    </w:rPr>
  </w:style>
  <w:style w:type="paragraph" w:customStyle="1" w:styleId="afff1">
    <w:name w:val="吹き出し"/>
    <w:basedOn w:val="a"/>
    <w:uiPriority w:val="99"/>
    <w:qFormat/>
    <w:rsid w:val="00155996"/>
    <w:pPr>
      <w:suppressAutoHyphens/>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155996"/>
    <w:rPr>
      <w:b/>
      <w:bCs/>
    </w:rPr>
  </w:style>
  <w:style w:type="paragraph" w:customStyle="1" w:styleId="afff3">
    <w:name w:val="見出しマップ"/>
    <w:basedOn w:val="a"/>
    <w:uiPriority w:val="99"/>
    <w:qFormat/>
    <w:rsid w:val="00155996"/>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qFormat/>
    <w:rsid w:val="00155996"/>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
    <w:name w:val="HTML 書式付き"/>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uiPriority w:val="99"/>
    <w:qFormat/>
    <w:rsid w:val="00155996"/>
    <w:pPr>
      <w:suppressLineNumbers/>
      <w:suppressAutoHyphens/>
    </w:pPr>
    <w:rPr>
      <w:rFonts w:eastAsia="MS Mincho" w:cs="CG Times (WN)"/>
      <w:lang w:eastAsia="ar-SA"/>
    </w:rPr>
  </w:style>
  <w:style w:type="paragraph" w:customStyle="1" w:styleId="afff8">
    <w:name w:val="表の見出し"/>
    <w:basedOn w:val="afff7"/>
    <w:uiPriority w:val="99"/>
    <w:qFormat/>
    <w:rsid w:val="00155996"/>
    <w:pPr>
      <w:jc w:val="center"/>
    </w:pPr>
    <w:rPr>
      <w:b/>
      <w:bCs/>
    </w:rPr>
  </w:style>
  <w:style w:type="character" w:customStyle="1" w:styleId="WW8Num27z0">
    <w:name w:val="WW8Num27z0"/>
    <w:rsid w:val="00155996"/>
    <w:rPr>
      <w:rFonts w:ascii="Arial" w:eastAsia="Times New Roman" w:hAnsi="Arial" w:cs="Arial"/>
    </w:rPr>
  </w:style>
  <w:style w:type="character" w:customStyle="1" w:styleId="WW8Num27z1">
    <w:name w:val="WW8Num27z1"/>
    <w:rsid w:val="00155996"/>
    <w:rPr>
      <w:rFonts w:ascii="Courier New" w:hAnsi="Courier New" w:cs="Courier New"/>
    </w:rPr>
  </w:style>
  <w:style w:type="character" w:customStyle="1" w:styleId="WW8Num27z2">
    <w:name w:val="WW8Num27z2"/>
    <w:qFormat/>
    <w:rsid w:val="00155996"/>
    <w:rPr>
      <w:rFonts w:ascii="Wingdings" w:hAnsi="Wingdings"/>
    </w:rPr>
  </w:style>
  <w:style w:type="character" w:customStyle="1" w:styleId="WW8Num27z3">
    <w:name w:val="WW8Num27z3"/>
    <w:rsid w:val="00155996"/>
    <w:rPr>
      <w:rFonts w:ascii="Symbol" w:hAnsi="Symbol"/>
    </w:rPr>
  </w:style>
  <w:style w:type="character" w:customStyle="1" w:styleId="WW8Num29z0">
    <w:name w:val="WW8Num29z0"/>
    <w:qFormat/>
    <w:rsid w:val="00155996"/>
    <w:rPr>
      <w:rFonts w:ascii="Times New Roman" w:eastAsia="MS Mincho" w:hAnsi="Times New Roman" w:cs="Times New Roman"/>
    </w:rPr>
  </w:style>
  <w:style w:type="character" w:customStyle="1" w:styleId="WW8Num29z1">
    <w:name w:val="WW8Num29z1"/>
    <w:rsid w:val="00155996"/>
    <w:rPr>
      <w:rFonts w:ascii="Courier New" w:hAnsi="Courier New" w:cs="Courier New"/>
    </w:rPr>
  </w:style>
  <w:style w:type="character" w:customStyle="1" w:styleId="WW8Num29z2">
    <w:name w:val="WW8Num29z2"/>
    <w:rsid w:val="00155996"/>
    <w:rPr>
      <w:rFonts w:ascii="Wingdings" w:hAnsi="Wingdings"/>
    </w:rPr>
  </w:style>
  <w:style w:type="character" w:customStyle="1" w:styleId="WW8Num29z3">
    <w:name w:val="WW8Num29z3"/>
    <w:qFormat/>
    <w:rsid w:val="00155996"/>
    <w:rPr>
      <w:rFonts w:ascii="Symbol" w:hAnsi="Symbol"/>
    </w:rPr>
  </w:style>
  <w:style w:type="character" w:customStyle="1" w:styleId="WW8Num31z0">
    <w:name w:val="WW8Num31z0"/>
    <w:rsid w:val="00155996"/>
    <w:rPr>
      <w:rFonts w:ascii="Symbol" w:hAnsi="Symbol"/>
    </w:rPr>
  </w:style>
  <w:style w:type="character" w:customStyle="1" w:styleId="WW8Num31z1">
    <w:name w:val="WW8Num31z1"/>
    <w:qFormat/>
    <w:rsid w:val="00155996"/>
    <w:rPr>
      <w:rFonts w:ascii="Courier New" w:hAnsi="Courier New" w:cs="Courier New"/>
    </w:rPr>
  </w:style>
  <w:style w:type="character" w:customStyle="1" w:styleId="WW8Num31z2">
    <w:name w:val="WW8Num31z2"/>
    <w:rsid w:val="00155996"/>
    <w:rPr>
      <w:rFonts w:ascii="Wingdings" w:hAnsi="Wingdings"/>
    </w:rPr>
  </w:style>
  <w:style w:type="character" w:customStyle="1" w:styleId="WW8Num34z2">
    <w:name w:val="WW8Num34z2"/>
    <w:qFormat/>
    <w:rsid w:val="00155996"/>
    <w:rPr>
      <w:rFonts w:ascii="Wingdings" w:hAnsi="Wingdings"/>
    </w:rPr>
  </w:style>
  <w:style w:type="character" w:customStyle="1" w:styleId="WW8Num34z3">
    <w:name w:val="WW8Num34z3"/>
    <w:qFormat/>
    <w:rsid w:val="00155996"/>
    <w:rPr>
      <w:rFonts w:ascii="Symbol" w:hAnsi="Symbol"/>
    </w:rPr>
  </w:style>
  <w:style w:type="character" w:customStyle="1" w:styleId="WW8Num37z0">
    <w:name w:val="WW8Num37z0"/>
    <w:qFormat/>
    <w:rsid w:val="00155996"/>
    <w:rPr>
      <w:rFonts w:ascii="Times New Roman" w:eastAsia="宋体" w:hAnsi="Times New Roman" w:cs="Times New Roman"/>
    </w:rPr>
  </w:style>
  <w:style w:type="character" w:customStyle="1" w:styleId="WW8Num37z1">
    <w:name w:val="WW8Num37z1"/>
    <w:qFormat/>
    <w:rsid w:val="00155996"/>
    <w:rPr>
      <w:rFonts w:ascii="Wingdings" w:hAnsi="Wingdings"/>
    </w:rPr>
  </w:style>
  <w:style w:type="character" w:customStyle="1" w:styleId="WW8Num38z0">
    <w:name w:val="WW8Num38z0"/>
    <w:qFormat/>
    <w:rsid w:val="00155996"/>
    <w:rPr>
      <w:rFonts w:ascii="Times New Roman" w:eastAsia="宋体" w:hAnsi="Times New Roman" w:cs="Times New Roman"/>
    </w:rPr>
  </w:style>
  <w:style w:type="character" w:customStyle="1" w:styleId="WW8Num38z1">
    <w:name w:val="WW8Num38z1"/>
    <w:qFormat/>
    <w:rsid w:val="00155996"/>
    <w:rPr>
      <w:rFonts w:ascii="Wingdings" w:hAnsi="Wingdings"/>
    </w:rPr>
  </w:style>
  <w:style w:type="character" w:customStyle="1" w:styleId="WW8Num41z0">
    <w:name w:val="WW8Num41z0"/>
    <w:qFormat/>
    <w:rsid w:val="00155996"/>
    <w:rPr>
      <w:rFonts w:ascii="Times New Roman" w:eastAsia="宋体" w:hAnsi="Times New Roman" w:cs="Times New Roman"/>
    </w:rPr>
  </w:style>
  <w:style w:type="character" w:customStyle="1" w:styleId="WW8Num41z1">
    <w:name w:val="WW8Num41z1"/>
    <w:qFormat/>
    <w:rsid w:val="00155996"/>
    <w:rPr>
      <w:rFonts w:ascii="Wingdings" w:hAnsi="Wingdings"/>
    </w:rPr>
  </w:style>
  <w:style w:type="character" w:customStyle="1" w:styleId="WW8NumSt20z0">
    <w:name w:val="WW8NumSt20z0"/>
    <w:qFormat/>
    <w:rsid w:val="00155996"/>
    <w:rPr>
      <w:rFonts w:ascii="Geneva" w:hAnsi="Geneva"/>
    </w:rPr>
  </w:style>
  <w:style w:type="character" w:customStyle="1" w:styleId="DefaultParagraphFont1">
    <w:name w:val="Default Paragraph Font1"/>
    <w:qFormat/>
    <w:rsid w:val="001559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996"/>
    <w:rPr>
      <w:rFonts w:ascii="Arial" w:hAnsi="Arial"/>
      <w:sz w:val="36"/>
      <w:lang w:val="en-GB"/>
    </w:rPr>
  </w:style>
  <w:style w:type="character" w:customStyle="1" w:styleId="Heading2-">
    <w:name w:val="Heading 2-"/>
    <w:rsid w:val="00155996"/>
    <w:rPr>
      <w:rFonts w:ascii="Arial" w:hAnsi="Arial"/>
      <w:sz w:val="32"/>
      <w:lang w:val="en-GB"/>
    </w:rPr>
  </w:style>
  <w:style w:type="character" w:customStyle="1" w:styleId="CommentReference1">
    <w:name w:val="Comment Reference1"/>
    <w:qFormat/>
    <w:rsid w:val="00155996"/>
    <w:rPr>
      <w:sz w:val="16"/>
    </w:rPr>
  </w:style>
  <w:style w:type="character" w:customStyle="1" w:styleId="ListChar">
    <w:name w:val="List Char"/>
    <w:qFormat/>
    <w:rsid w:val="00155996"/>
    <w:rPr>
      <w:lang w:val="en-GB" w:eastAsia="ar-SA" w:bidi="ar-SA"/>
    </w:rPr>
  </w:style>
  <w:style w:type="paragraph" w:customStyle="1" w:styleId="ListBullet1">
    <w:name w:val="List Bullet1"/>
    <w:basedOn w:val="a"/>
    <w:uiPriority w:val="99"/>
    <w:qFormat/>
    <w:rsid w:val="001559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55996"/>
    <w:pPr>
      <w:tabs>
        <w:tab w:val="clear" w:pos="644"/>
        <w:tab w:val="num" w:pos="1494"/>
      </w:tabs>
      <w:ind w:left="851"/>
    </w:pPr>
  </w:style>
  <w:style w:type="paragraph" w:customStyle="1" w:styleId="ListBullet31">
    <w:name w:val="List Bullet 31"/>
    <w:basedOn w:val="ListBullet21"/>
    <w:uiPriority w:val="99"/>
    <w:qFormat/>
    <w:rsid w:val="00155996"/>
    <w:pPr>
      <w:ind w:left="1135"/>
    </w:pPr>
  </w:style>
  <w:style w:type="paragraph" w:customStyle="1" w:styleId="ListBullet41">
    <w:name w:val="List Bullet 41"/>
    <w:basedOn w:val="ListBullet31"/>
    <w:uiPriority w:val="99"/>
    <w:qFormat/>
    <w:rsid w:val="00155996"/>
    <w:pPr>
      <w:ind w:left="1418"/>
    </w:pPr>
  </w:style>
  <w:style w:type="paragraph" w:customStyle="1" w:styleId="ListBullet51">
    <w:name w:val="List Bullet 51"/>
    <w:basedOn w:val="ListBullet41"/>
    <w:uiPriority w:val="99"/>
    <w:qFormat/>
    <w:rsid w:val="00155996"/>
    <w:pPr>
      <w:ind w:left="1702"/>
    </w:pPr>
  </w:style>
  <w:style w:type="paragraph" w:customStyle="1" w:styleId="DocumentMap1">
    <w:name w:val="Document Map1"/>
    <w:basedOn w:val="a"/>
    <w:uiPriority w:val="99"/>
    <w:qFormat/>
    <w:rsid w:val="00155996"/>
    <w:pPr>
      <w:shd w:val="clear" w:color="auto" w:fill="000080"/>
      <w:suppressAutoHyphens/>
    </w:pPr>
    <w:rPr>
      <w:rFonts w:ascii="Tahoma" w:eastAsia="MS Mincho" w:hAnsi="Tahoma"/>
      <w:lang w:eastAsia="ar-SA"/>
    </w:rPr>
  </w:style>
  <w:style w:type="paragraph" w:customStyle="1" w:styleId="PlainText1">
    <w:name w:val="Plain Text1"/>
    <w:basedOn w:val="a"/>
    <w:uiPriority w:val="99"/>
    <w:qFormat/>
    <w:rsid w:val="00155996"/>
    <w:pPr>
      <w:suppressAutoHyphens/>
    </w:pPr>
    <w:rPr>
      <w:rFonts w:ascii="Courier New" w:eastAsia="MS Mincho" w:hAnsi="Courier New"/>
      <w:lang w:val="nb-NO" w:eastAsia="ar-SA"/>
    </w:rPr>
  </w:style>
  <w:style w:type="paragraph" w:customStyle="1" w:styleId="CommentText1">
    <w:name w:val="Comment Text1"/>
    <w:basedOn w:val="a"/>
    <w:uiPriority w:val="99"/>
    <w:qFormat/>
    <w:rsid w:val="00155996"/>
    <w:pPr>
      <w:suppressAutoHyphens/>
    </w:pPr>
    <w:rPr>
      <w:rFonts w:eastAsia="MS Mincho"/>
      <w:lang w:eastAsia="ar-SA"/>
    </w:rPr>
  </w:style>
  <w:style w:type="paragraph" w:customStyle="1" w:styleId="List31">
    <w:name w:val="List 31"/>
    <w:basedOn w:val="a"/>
    <w:uiPriority w:val="99"/>
    <w:qFormat/>
    <w:rsid w:val="00155996"/>
    <w:pPr>
      <w:suppressAutoHyphens/>
      <w:ind w:left="849" w:hanging="283"/>
    </w:pPr>
    <w:rPr>
      <w:rFonts w:eastAsia="MS Mincho"/>
      <w:lang w:eastAsia="ar-SA"/>
    </w:rPr>
  </w:style>
  <w:style w:type="paragraph" w:customStyle="1" w:styleId="List41">
    <w:name w:val="List 41"/>
    <w:basedOn w:val="List31"/>
    <w:uiPriority w:val="99"/>
    <w:qFormat/>
    <w:rsid w:val="00155996"/>
    <w:pPr>
      <w:ind w:left="1418" w:hanging="284"/>
    </w:pPr>
  </w:style>
  <w:style w:type="paragraph" w:customStyle="1" w:styleId="ListNumber1">
    <w:name w:val="List Number1"/>
    <w:basedOn w:val="a8"/>
    <w:uiPriority w:val="99"/>
    <w:qFormat/>
    <w:rsid w:val="0015599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55996"/>
    <w:pPr>
      <w:ind w:left="851" w:hanging="284"/>
    </w:pPr>
  </w:style>
  <w:style w:type="paragraph" w:customStyle="1" w:styleId="List21">
    <w:name w:val="List 21"/>
    <w:basedOn w:val="a8"/>
    <w:uiPriority w:val="99"/>
    <w:qFormat/>
    <w:rsid w:val="00155996"/>
    <w:pPr>
      <w:suppressAutoHyphens/>
      <w:ind w:left="851"/>
    </w:pPr>
    <w:rPr>
      <w:rFonts w:eastAsia="MS Mincho"/>
      <w:lang w:eastAsia="ar-SA"/>
    </w:rPr>
  </w:style>
  <w:style w:type="paragraph" w:customStyle="1" w:styleId="List51">
    <w:name w:val="List 51"/>
    <w:basedOn w:val="List41"/>
    <w:uiPriority w:val="99"/>
    <w:qFormat/>
    <w:rsid w:val="00155996"/>
    <w:pPr>
      <w:ind w:left="1702"/>
    </w:pPr>
  </w:style>
  <w:style w:type="paragraph" w:customStyle="1" w:styleId="BodyText21">
    <w:name w:val="Body Text 21"/>
    <w:basedOn w:val="a"/>
    <w:uiPriority w:val="99"/>
    <w:qFormat/>
    <w:rsid w:val="00155996"/>
    <w:pPr>
      <w:suppressAutoHyphens/>
      <w:spacing w:after="120"/>
    </w:pPr>
    <w:rPr>
      <w:rFonts w:eastAsia="MS Mincho"/>
      <w:lang w:eastAsia="ar-SA"/>
    </w:rPr>
  </w:style>
  <w:style w:type="paragraph" w:customStyle="1" w:styleId="BodyText31">
    <w:name w:val="Body Text 31"/>
    <w:basedOn w:val="a"/>
    <w:uiPriority w:val="99"/>
    <w:qFormat/>
    <w:rsid w:val="00155996"/>
    <w:pPr>
      <w:suppressAutoHyphens/>
      <w:spacing w:after="120"/>
    </w:pPr>
    <w:rPr>
      <w:rFonts w:eastAsia="MS Mincho"/>
      <w:lang w:eastAsia="ar-SA"/>
    </w:rPr>
  </w:style>
  <w:style w:type="paragraph" w:customStyle="1" w:styleId="BodyTextIndent21">
    <w:name w:val="Body Text Indent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qFormat/>
    <w:rsid w:val="0015599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qFormat/>
    <w:rsid w:val="00155996"/>
    <w:pPr>
      <w:suppressAutoHyphens/>
      <w:overflowPunct w:val="0"/>
      <w:autoSpaceDE w:val="0"/>
      <w:textAlignment w:val="baseline"/>
    </w:pPr>
    <w:rPr>
      <w:rFonts w:eastAsia="MS Mincho"/>
      <w:lang w:eastAsia="ar-SA"/>
    </w:rPr>
  </w:style>
  <w:style w:type="paragraph" w:customStyle="1" w:styleId="afff9">
    <w:name w:val="枠の内容"/>
    <w:basedOn w:val="af8"/>
    <w:uiPriority w:val="99"/>
    <w:qFormat/>
    <w:rsid w:val="00155996"/>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559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55996"/>
    <w:rPr>
      <w:b/>
      <w:lang w:val="en-GB" w:eastAsia="en-US" w:bidi="ar-SA"/>
    </w:rPr>
  </w:style>
  <w:style w:type="paragraph" w:customStyle="1" w:styleId="Caption2">
    <w:name w:val="Caption2"/>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559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559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55996"/>
    <w:rPr>
      <w:rFonts w:ascii="Arial" w:hAnsi="Arial"/>
      <w:sz w:val="22"/>
      <w:lang w:val="en-GB" w:eastAsia="en-GB" w:bidi="ar-SA"/>
    </w:rPr>
  </w:style>
  <w:style w:type="character" w:customStyle="1" w:styleId="T1Zchn">
    <w:name w:val="T1 Zchn"/>
    <w:aliases w:val="Header 6 Zchn Zchn"/>
    <w:rsid w:val="001559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55996"/>
    <w:rPr>
      <w:rFonts w:ascii="Arial" w:hAnsi="Arial"/>
      <w:sz w:val="36"/>
      <w:lang w:val="en-GB" w:eastAsia="en-US" w:bidi="ar-SA"/>
    </w:rPr>
  </w:style>
  <w:style w:type="character" w:customStyle="1" w:styleId="T1Char4">
    <w:name w:val="T1 Char4"/>
    <w:aliases w:val="Header 6 Char Char4"/>
    <w:qFormat/>
    <w:rsid w:val="001559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559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996"/>
    <w:rPr>
      <w:rFonts w:eastAsia="Batang"/>
      <w:b/>
      <w:lang w:val="en-GB" w:eastAsia="en-US" w:bidi="ar-SA"/>
    </w:rPr>
  </w:style>
  <w:style w:type="character" w:customStyle="1" w:styleId="Heading6Char2">
    <w:name w:val="Heading 6 Char2"/>
    <w:qFormat/>
    <w:rsid w:val="00155996"/>
    <w:rPr>
      <w:rFonts w:ascii="Arial" w:eastAsia="Times New Roman" w:hAnsi="Arial" w:cs="Times New Roman"/>
      <w:sz w:val="20"/>
      <w:szCs w:val="20"/>
      <w:lang w:val="en-GB"/>
    </w:rPr>
  </w:style>
  <w:style w:type="character" w:customStyle="1" w:styleId="T1Char5">
    <w:name w:val="T1 Char5"/>
    <w:aliases w:val="Header 6 Char Char5"/>
    <w:rsid w:val="00155996"/>
  </w:style>
  <w:style w:type="character" w:customStyle="1" w:styleId="capChar4">
    <w:name w:val="cap Char4"/>
    <w:aliases w:val="cap Char Char4,Caption Char Char3,Caption Char1 Char Char3,cap Char Char1 Char3,Caption Char Char1 Char Char3,cap Char2 Char Char Char3"/>
    <w:qFormat/>
    <w:rsid w:val="001559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559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9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996"/>
    <w:rPr>
      <w:rFonts w:ascii="Arial" w:hAnsi="Arial"/>
      <w:sz w:val="32"/>
      <w:lang w:val="en-GB"/>
    </w:rPr>
  </w:style>
  <w:style w:type="character" w:customStyle="1" w:styleId="T1Char8">
    <w:name w:val="T1 Char8"/>
    <w:aliases w:val="Header 6 Char Char7"/>
    <w:qFormat/>
    <w:rsid w:val="001559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9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559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559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559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559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55996"/>
    <w:rPr>
      <w:rFonts w:ascii="Arial" w:hAnsi="Arial"/>
      <w:sz w:val="32"/>
      <w:lang w:val="en-GB" w:eastAsia="en-US"/>
    </w:rPr>
  </w:style>
  <w:style w:type="character" w:customStyle="1" w:styleId="T1Char7">
    <w:name w:val="T1 Char7"/>
    <w:aliases w:val="Header 6 Char Char8"/>
    <w:qFormat/>
    <w:rsid w:val="00155996"/>
    <w:rPr>
      <w:rFonts w:ascii="Arial" w:hAnsi="Arial"/>
      <w:lang w:val="en-GB" w:eastAsia="en-US"/>
    </w:rPr>
  </w:style>
  <w:style w:type="paragraph" w:customStyle="1" w:styleId="1a">
    <w:name w:val="题注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559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55996"/>
    <w:rPr>
      <w:rFonts w:ascii="Arial" w:hAnsi="Arial" w:cs="Arial"/>
      <w:sz w:val="24"/>
      <w:szCs w:val="24"/>
      <w:lang w:val="en-GB" w:eastAsia="en-US" w:bidi="he-IL"/>
    </w:rPr>
  </w:style>
  <w:style w:type="character" w:customStyle="1" w:styleId="T1Char9">
    <w:name w:val="T1 Char9"/>
    <w:aliases w:val="Header 6 Char Char9"/>
    <w:rsid w:val="00155996"/>
    <w:rPr>
      <w:rFonts w:ascii="Arial" w:hAnsi="Arial" w:cs="Arial"/>
      <w:lang w:val="en-GB" w:eastAsia="en-US" w:bidi="he-IL"/>
    </w:rPr>
  </w:style>
  <w:style w:type="character" w:customStyle="1" w:styleId="BodyText2Char1">
    <w:name w:val="Body Text 2 Char1"/>
    <w:qFormat/>
    <w:rsid w:val="00155996"/>
    <w:rPr>
      <w:lang w:val="en-GB" w:eastAsia="ja-JP"/>
    </w:rPr>
  </w:style>
  <w:style w:type="character" w:customStyle="1" w:styleId="BodyText3Char1">
    <w:name w:val="Body Text 3 Char1"/>
    <w:rsid w:val="00155996"/>
    <w:rPr>
      <w:lang w:val="en-GB" w:eastAsia="ja-JP"/>
    </w:rPr>
  </w:style>
  <w:style w:type="character" w:customStyle="1" w:styleId="BodyTextIndentChar1">
    <w:name w:val="Body Text Indent Char1"/>
    <w:rsid w:val="00155996"/>
    <w:rPr>
      <w:rFonts w:eastAsia="MS Mincho"/>
      <w:lang w:val="en-GB" w:eastAsia="x-none"/>
    </w:rPr>
  </w:style>
  <w:style w:type="paragraph" w:customStyle="1" w:styleId="TDC91">
    <w:name w:val="TDC 91"/>
    <w:basedOn w:val="80"/>
    <w:uiPriority w:val="99"/>
    <w:qFormat/>
    <w:rsid w:val="001559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55996"/>
    <w:rPr>
      <w:rFonts w:ascii="Arial" w:eastAsia="MS Mincho" w:hAnsi="Arial"/>
      <w:lang w:val="en-GB" w:eastAsia="ja-JP"/>
    </w:rPr>
  </w:style>
  <w:style w:type="character" w:customStyle="1" w:styleId="NoteHeadingChar1">
    <w:name w:val="Note Heading Char1"/>
    <w:rsid w:val="00155996"/>
    <w:rPr>
      <w:rFonts w:eastAsia="MS Mincho"/>
      <w:lang w:val="en-GB" w:eastAsia="x-none"/>
    </w:rPr>
  </w:style>
  <w:style w:type="character" w:customStyle="1" w:styleId="HTMLPreformattedChar1">
    <w:name w:val="HTML Preformatted Char1"/>
    <w:qFormat/>
    <w:rsid w:val="00155996"/>
    <w:rPr>
      <w:rFonts w:ascii="Courier New" w:eastAsia="MS Mincho" w:hAnsi="Courier New"/>
      <w:lang w:val="en-GB" w:eastAsia="x-none"/>
    </w:rPr>
  </w:style>
  <w:style w:type="paragraph" w:customStyle="1" w:styleId="Epgrafe1">
    <w:name w:val="Epígrafe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55996"/>
    <w:rPr>
      <w:rFonts w:ascii="Arial" w:eastAsia="Times New Roman" w:hAnsi="Arial"/>
      <w:lang w:val="en-GB"/>
    </w:rPr>
  </w:style>
  <w:style w:type="character" w:customStyle="1" w:styleId="Heading8Char3">
    <w:name w:val="Heading 8 Char3"/>
    <w:qFormat/>
    <w:rsid w:val="00155996"/>
    <w:rPr>
      <w:rFonts w:ascii="Arial" w:eastAsia="Times New Roman" w:hAnsi="Arial"/>
      <w:sz w:val="36"/>
      <w:lang w:val="en-GB"/>
    </w:rPr>
  </w:style>
  <w:style w:type="character" w:customStyle="1" w:styleId="Heading9Char2">
    <w:name w:val="Heading 9 Char2"/>
    <w:qFormat/>
    <w:rsid w:val="00155996"/>
    <w:rPr>
      <w:rFonts w:ascii="Arial" w:eastAsia="Times New Roman" w:hAnsi="Arial"/>
      <w:sz w:val="36"/>
      <w:lang w:val="en-GB"/>
    </w:rPr>
  </w:style>
  <w:style w:type="character" w:customStyle="1" w:styleId="FooterChar2">
    <w:name w:val="Footer Char2"/>
    <w:rsid w:val="00155996"/>
    <w:rPr>
      <w:rFonts w:ascii="Arial" w:eastAsia="Times New Roman" w:hAnsi="Arial"/>
      <w:b/>
      <w:i/>
      <w:noProof/>
      <w:sz w:val="18"/>
    </w:rPr>
  </w:style>
  <w:style w:type="character" w:customStyle="1" w:styleId="PlainTextChar3">
    <w:name w:val="Plain Text Char3"/>
    <w:qFormat/>
    <w:rsid w:val="00155996"/>
    <w:rPr>
      <w:rFonts w:ascii="Courier New" w:hAnsi="Courier New"/>
      <w:lang w:val="nb-NO" w:eastAsia="ja-JP"/>
    </w:rPr>
  </w:style>
  <w:style w:type="character" w:customStyle="1" w:styleId="BodyText2Char3">
    <w:name w:val="Body Text 2 Char3"/>
    <w:qFormat/>
    <w:rsid w:val="00155996"/>
    <w:rPr>
      <w:rFonts w:ascii="Times New Roman" w:eastAsia="宋体" w:hAnsi="Times New Roman"/>
      <w:lang w:val="en-GB" w:eastAsia="ja-JP"/>
    </w:rPr>
  </w:style>
  <w:style w:type="character" w:customStyle="1" w:styleId="BodyText3Char3">
    <w:name w:val="Body Text 3 Char3"/>
    <w:qFormat/>
    <w:rsid w:val="00155996"/>
    <w:rPr>
      <w:rFonts w:ascii="Times New Roman" w:eastAsia="宋体" w:hAnsi="Times New Roman"/>
      <w:lang w:val="en-GB" w:eastAsia="ja-JP"/>
    </w:rPr>
  </w:style>
  <w:style w:type="paragraph" w:customStyle="1" w:styleId="H62">
    <w:name w:val="样式 H6"/>
    <w:basedOn w:val="H6"/>
    <w:uiPriority w:val="99"/>
    <w:qFormat/>
    <w:rsid w:val="00155996"/>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qFormat/>
    <w:rsid w:val="0015599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55996"/>
    <w:rPr>
      <w:rFonts w:ascii="Times New Roman" w:eastAsia="Times New Roman" w:hAnsi="Times New Roman"/>
      <w:lang w:val="en-GB"/>
    </w:rPr>
  </w:style>
  <w:style w:type="character" w:customStyle="1" w:styleId="BodyTextIndentChar3">
    <w:name w:val="Body Text Indent Char3"/>
    <w:qFormat/>
    <w:rsid w:val="00155996"/>
    <w:rPr>
      <w:rFonts w:ascii="Times New Roman" w:eastAsia="宋体" w:hAnsi="Times New Roman"/>
      <w:lang w:val="en-GB" w:eastAsia="ja-JP"/>
    </w:rPr>
  </w:style>
  <w:style w:type="character" w:customStyle="1" w:styleId="BodyTextIndent2Char3">
    <w:name w:val="Body Text Indent 2 Char3"/>
    <w:rsid w:val="00155996"/>
    <w:rPr>
      <w:rFonts w:ascii="Arial" w:eastAsia="MS Mincho" w:hAnsi="Arial" w:cs="Arial"/>
      <w:lang w:val="en-GB" w:eastAsia="ja-JP"/>
    </w:rPr>
  </w:style>
  <w:style w:type="numbering" w:customStyle="1" w:styleId="NoList5">
    <w:name w:val="No List5"/>
    <w:next w:val="a2"/>
    <w:semiHidden/>
    <w:rsid w:val="00155996"/>
  </w:style>
  <w:style w:type="numbering" w:customStyle="1" w:styleId="NoList6">
    <w:name w:val="No List6"/>
    <w:next w:val="a2"/>
    <w:semiHidden/>
    <w:rsid w:val="00155996"/>
  </w:style>
  <w:style w:type="numbering" w:customStyle="1" w:styleId="NoList7">
    <w:name w:val="No List7"/>
    <w:next w:val="a2"/>
    <w:semiHidden/>
    <w:rsid w:val="00155996"/>
  </w:style>
  <w:style w:type="character" w:customStyle="1" w:styleId="Heading7Char2">
    <w:name w:val="Heading 7 Char2"/>
    <w:rsid w:val="00155996"/>
    <w:rPr>
      <w:rFonts w:ascii="Arial" w:hAnsi="Arial"/>
      <w:lang w:val="en-GB" w:eastAsia="en-GB" w:bidi="ar-SA"/>
    </w:rPr>
  </w:style>
  <w:style w:type="character" w:customStyle="1" w:styleId="Heading8Char2">
    <w:name w:val="Heading 8 Char2"/>
    <w:qFormat/>
    <w:rsid w:val="00155996"/>
    <w:rPr>
      <w:rFonts w:ascii="Arial" w:hAnsi="Arial"/>
      <w:sz w:val="36"/>
      <w:lang w:val="en-GB" w:eastAsia="en-GB" w:bidi="ar-SA"/>
    </w:rPr>
  </w:style>
  <w:style w:type="character" w:customStyle="1" w:styleId="ListChar2">
    <w:name w:val="List Char2"/>
    <w:rsid w:val="00155996"/>
    <w:rPr>
      <w:lang w:val="en-GB" w:eastAsia="en-GB" w:bidi="ar-SA"/>
    </w:rPr>
  </w:style>
  <w:style w:type="character" w:customStyle="1" w:styleId="PlainTextChar2">
    <w:name w:val="Plain Text Char2"/>
    <w:rsid w:val="00155996"/>
    <w:rPr>
      <w:rFonts w:ascii="Courier New" w:hAnsi="Courier New"/>
      <w:lang w:val="nb-NO" w:eastAsia="en-US" w:bidi="ar-SA"/>
    </w:rPr>
  </w:style>
  <w:style w:type="character" w:customStyle="1" w:styleId="CommentTextChar2">
    <w:name w:val="Comment Text Char2"/>
    <w:semiHidden/>
    <w:rsid w:val="00155996"/>
    <w:rPr>
      <w:lang w:val="en-GB" w:eastAsia="en-US" w:bidi="ar-SA"/>
    </w:rPr>
  </w:style>
  <w:style w:type="character" w:customStyle="1" w:styleId="BodyText2Char2">
    <w:name w:val="Body Text 2 Char2"/>
    <w:qFormat/>
    <w:rsid w:val="00155996"/>
    <w:rPr>
      <w:lang w:val="en-GB" w:eastAsia="ja-JP" w:bidi="ar-SA"/>
    </w:rPr>
  </w:style>
  <w:style w:type="character" w:customStyle="1" w:styleId="BodyText3Char2">
    <w:name w:val="Body Text 3 Char2"/>
    <w:qFormat/>
    <w:rsid w:val="00155996"/>
    <w:rPr>
      <w:lang w:val="en-GB" w:eastAsia="ja-JP" w:bidi="ar-SA"/>
    </w:rPr>
  </w:style>
  <w:style w:type="character" w:customStyle="1" w:styleId="BodyTextIndentChar2">
    <w:name w:val="Body Text Indent Char2"/>
    <w:qFormat/>
    <w:rsid w:val="00155996"/>
    <w:rPr>
      <w:lang w:val="en-GB" w:eastAsia="en-US" w:bidi="ar-SA"/>
    </w:rPr>
  </w:style>
  <w:style w:type="character" w:customStyle="1" w:styleId="BodyTextIndent2Char2">
    <w:name w:val="Body Text Indent 2 Char2"/>
    <w:rsid w:val="00155996"/>
    <w:rPr>
      <w:rFonts w:ascii="Arial" w:eastAsia="MS Mincho" w:hAnsi="Arial" w:cs="Arial"/>
      <w:lang w:val="en-GB" w:eastAsia="ja-JP" w:bidi="ar-SA"/>
    </w:rPr>
  </w:style>
  <w:style w:type="numbering" w:customStyle="1" w:styleId="NoList11">
    <w:name w:val="No List11"/>
    <w:next w:val="a2"/>
    <w:semiHidden/>
    <w:rsid w:val="00155996"/>
  </w:style>
  <w:style w:type="numbering" w:customStyle="1" w:styleId="NoList21">
    <w:name w:val="No List21"/>
    <w:next w:val="a2"/>
    <w:semiHidden/>
    <w:rsid w:val="00155996"/>
  </w:style>
  <w:style w:type="paragraph" w:customStyle="1" w:styleId="2f1">
    <w:name w:val="列出段落2"/>
    <w:basedOn w:val="a"/>
    <w:uiPriority w:val="99"/>
    <w:qFormat/>
    <w:rsid w:val="00155996"/>
    <w:pPr>
      <w:ind w:firstLineChars="200" w:firstLine="420"/>
    </w:pPr>
    <w:rPr>
      <w:rFonts w:eastAsia="宋体"/>
      <w:lang w:eastAsia="en-GB"/>
    </w:rPr>
  </w:style>
  <w:style w:type="paragraph" w:customStyle="1" w:styleId="2f2">
    <w:name w:val="(文字) (文字)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6"/>
    <w:rPr>
      <w:lang w:val="en-GB" w:eastAsia="ja-JP" w:bidi="ar-SA"/>
    </w:rPr>
  </w:style>
  <w:style w:type="paragraph" w:customStyle="1" w:styleId="ListParagraph1">
    <w:name w:val="List Paragraph1"/>
    <w:basedOn w:val="a"/>
    <w:uiPriority w:val="99"/>
    <w:qFormat/>
    <w:rsid w:val="0015599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55996"/>
  </w:style>
  <w:style w:type="numbering" w:customStyle="1" w:styleId="NoList12">
    <w:name w:val="No List12"/>
    <w:next w:val="a2"/>
    <w:semiHidden/>
    <w:rsid w:val="00155996"/>
  </w:style>
  <w:style w:type="numbering" w:customStyle="1" w:styleId="NoList22">
    <w:name w:val="No List22"/>
    <w:next w:val="a2"/>
    <w:semiHidden/>
    <w:rsid w:val="00155996"/>
  </w:style>
  <w:style w:type="numbering" w:customStyle="1" w:styleId="NoList9">
    <w:name w:val="No List9"/>
    <w:next w:val="a2"/>
    <w:semiHidden/>
    <w:rsid w:val="00155996"/>
  </w:style>
  <w:style w:type="numbering" w:customStyle="1" w:styleId="NoList13">
    <w:name w:val="No List13"/>
    <w:next w:val="a2"/>
    <w:semiHidden/>
    <w:rsid w:val="00155996"/>
  </w:style>
  <w:style w:type="numbering" w:customStyle="1" w:styleId="NoList23">
    <w:name w:val="No List23"/>
    <w:next w:val="a2"/>
    <w:semiHidden/>
    <w:rsid w:val="00155996"/>
  </w:style>
  <w:style w:type="numbering" w:customStyle="1" w:styleId="NoList10">
    <w:name w:val="No List10"/>
    <w:next w:val="a2"/>
    <w:semiHidden/>
    <w:rsid w:val="00155996"/>
  </w:style>
  <w:style w:type="character" w:customStyle="1" w:styleId="1c">
    <w:name w:val="段落フォント1"/>
    <w:rsid w:val="00155996"/>
  </w:style>
  <w:style w:type="character" w:customStyle="1" w:styleId="1d">
    <w:name w:val="コメント参照1"/>
    <w:rsid w:val="00155996"/>
    <w:rPr>
      <w:sz w:val="16"/>
    </w:rPr>
  </w:style>
  <w:style w:type="paragraph" w:customStyle="1" w:styleId="1e">
    <w:name w:val="図表番号1"/>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1f">
    <w:name w:val="段落番号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55996"/>
    <w:pPr>
      <w:ind w:left="851" w:hanging="284"/>
    </w:pPr>
  </w:style>
  <w:style w:type="paragraph" w:customStyle="1" w:styleId="1f0">
    <w:name w:val="箇条書き1"/>
    <w:basedOn w:val="a8"/>
    <w:uiPriority w:val="99"/>
    <w:qFormat/>
    <w:rsid w:val="001559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55996"/>
    <w:pPr>
      <w:tabs>
        <w:tab w:val="clear" w:pos="644"/>
        <w:tab w:val="num" w:pos="1494"/>
      </w:tabs>
      <w:ind w:left="851" w:hanging="284"/>
    </w:pPr>
  </w:style>
  <w:style w:type="paragraph" w:customStyle="1" w:styleId="310">
    <w:name w:val="箇条書き 31"/>
    <w:basedOn w:val="211"/>
    <w:uiPriority w:val="99"/>
    <w:qFormat/>
    <w:rsid w:val="00155996"/>
    <w:pPr>
      <w:ind w:left="1135"/>
    </w:pPr>
  </w:style>
  <w:style w:type="paragraph" w:customStyle="1" w:styleId="212">
    <w:name w:val="一覧 21"/>
    <w:basedOn w:val="a8"/>
    <w:uiPriority w:val="99"/>
    <w:qFormat/>
    <w:rsid w:val="001559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55996"/>
    <w:pPr>
      <w:ind w:left="1135"/>
    </w:pPr>
  </w:style>
  <w:style w:type="paragraph" w:customStyle="1" w:styleId="410">
    <w:name w:val="一覧 41"/>
    <w:basedOn w:val="311"/>
    <w:uiPriority w:val="99"/>
    <w:qFormat/>
    <w:rsid w:val="00155996"/>
    <w:pPr>
      <w:ind w:left="1418"/>
    </w:pPr>
  </w:style>
  <w:style w:type="paragraph" w:customStyle="1" w:styleId="510">
    <w:name w:val="一覧 51"/>
    <w:basedOn w:val="410"/>
    <w:uiPriority w:val="99"/>
    <w:qFormat/>
    <w:rsid w:val="00155996"/>
    <w:pPr>
      <w:ind w:left="1702"/>
    </w:pPr>
  </w:style>
  <w:style w:type="paragraph" w:customStyle="1" w:styleId="411">
    <w:name w:val="箇条書き 41"/>
    <w:basedOn w:val="310"/>
    <w:uiPriority w:val="99"/>
    <w:qFormat/>
    <w:rsid w:val="00155996"/>
    <w:pPr>
      <w:ind w:left="1418"/>
    </w:pPr>
  </w:style>
  <w:style w:type="paragraph" w:customStyle="1" w:styleId="511">
    <w:name w:val="箇条書き 51"/>
    <w:basedOn w:val="411"/>
    <w:uiPriority w:val="99"/>
    <w:qFormat/>
    <w:rsid w:val="00155996"/>
    <w:pPr>
      <w:ind w:left="1702"/>
    </w:pPr>
  </w:style>
  <w:style w:type="paragraph" w:customStyle="1" w:styleId="1f1">
    <w:name w:val="コメント文字列1"/>
    <w:basedOn w:val="a"/>
    <w:uiPriority w:val="99"/>
    <w:qFormat/>
    <w:rsid w:val="00155996"/>
    <w:pPr>
      <w:suppressAutoHyphens/>
    </w:pPr>
    <w:rPr>
      <w:rFonts w:eastAsia="MS Mincho" w:cs="CG Times (WN)"/>
      <w:lang w:eastAsia="ar-SA"/>
    </w:rPr>
  </w:style>
  <w:style w:type="paragraph" w:customStyle="1" w:styleId="1f2">
    <w:name w:val="吹き出し1"/>
    <w:basedOn w:val="a"/>
    <w:uiPriority w:val="99"/>
    <w:qFormat/>
    <w:rsid w:val="00155996"/>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155996"/>
    <w:rPr>
      <w:b/>
      <w:bCs/>
    </w:rPr>
  </w:style>
  <w:style w:type="paragraph" w:customStyle="1" w:styleId="1f4">
    <w:name w:val="見出しマップ1"/>
    <w:basedOn w:val="a"/>
    <w:uiPriority w:val="99"/>
    <w:qFormat/>
    <w:rsid w:val="00155996"/>
    <w:pPr>
      <w:shd w:val="clear" w:color="auto" w:fill="000080"/>
      <w:suppressAutoHyphens/>
    </w:pPr>
    <w:rPr>
      <w:rFonts w:ascii="Tahoma" w:eastAsia="MS Mincho" w:hAnsi="Tahoma" w:cs="Tahoma"/>
      <w:lang w:eastAsia="ar-SA"/>
    </w:rPr>
  </w:style>
  <w:style w:type="paragraph" w:customStyle="1" w:styleId="1f5">
    <w:name w:val="書式なし1"/>
    <w:basedOn w:val="a"/>
    <w:uiPriority w:val="99"/>
    <w:qFormat/>
    <w:rsid w:val="001559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qFormat/>
    <w:rsid w:val="001559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qFormat/>
    <w:rsid w:val="001559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qFormat/>
    <w:rsid w:val="0015599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qFormat/>
    <w:rsid w:val="0015599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qFormat/>
    <w:rsid w:val="00155996"/>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qFormat/>
    <w:rsid w:val="001559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55996"/>
  </w:style>
  <w:style w:type="character" w:customStyle="1" w:styleId="CharChar23">
    <w:name w:val="Char Char23"/>
    <w:rsid w:val="00155996"/>
    <w:rPr>
      <w:rFonts w:ascii="Arial" w:hAnsi="Arial"/>
      <w:lang w:val="en-GB" w:eastAsia="en-US"/>
    </w:rPr>
  </w:style>
  <w:style w:type="numbering" w:customStyle="1" w:styleId="NoList24">
    <w:name w:val="No List24"/>
    <w:next w:val="a2"/>
    <w:semiHidden/>
    <w:rsid w:val="00155996"/>
  </w:style>
  <w:style w:type="numbering" w:customStyle="1" w:styleId="NoList31">
    <w:name w:val="No List31"/>
    <w:next w:val="a2"/>
    <w:semiHidden/>
    <w:rsid w:val="00155996"/>
  </w:style>
  <w:style w:type="numbering" w:customStyle="1" w:styleId="NoList41">
    <w:name w:val="No List41"/>
    <w:next w:val="a2"/>
    <w:semiHidden/>
    <w:rsid w:val="00155996"/>
  </w:style>
  <w:style w:type="numbering" w:customStyle="1" w:styleId="NoList51">
    <w:name w:val="No List51"/>
    <w:next w:val="a2"/>
    <w:semiHidden/>
    <w:rsid w:val="00155996"/>
  </w:style>
  <w:style w:type="character" w:customStyle="1" w:styleId="EmailStyle97">
    <w:name w:val="EmailStyle97"/>
    <w:semiHidden/>
    <w:rsid w:val="00155996"/>
    <w:rPr>
      <w:rFonts w:ascii="Arial" w:hAnsi="Arial" w:cs="Arial"/>
      <w:color w:val="auto"/>
      <w:sz w:val="20"/>
      <w:szCs w:val="20"/>
    </w:rPr>
  </w:style>
  <w:style w:type="character" w:customStyle="1" w:styleId="B1C">
    <w:name w:val="B1 C"/>
    <w:rsid w:val="00155996"/>
    <w:rPr>
      <w:lang w:val="en-GB" w:eastAsia="en-US" w:bidi="ar-SA"/>
    </w:rPr>
  </w:style>
  <w:style w:type="character" w:customStyle="1" w:styleId="Titre3">
    <w:name w:val="Titre 3"/>
    <w:rsid w:val="00155996"/>
    <w:rPr>
      <w:rFonts w:ascii="Arial" w:hAnsi="Arial"/>
      <w:sz w:val="28"/>
      <w:szCs w:val="28"/>
      <w:lang w:val="en-GB" w:eastAsia="en-GB"/>
    </w:rPr>
  </w:style>
  <w:style w:type="character" w:customStyle="1" w:styleId="B2C">
    <w:name w:val="B2 C"/>
    <w:rsid w:val="00155996"/>
    <w:rPr>
      <w:lang w:val="en-GB" w:eastAsia="en-GB"/>
    </w:rPr>
  </w:style>
  <w:style w:type="paragraph" w:customStyle="1" w:styleId="CommentNokia">
    <w:name w:val="Comment Nokia"/>
    <w:basedOn w:val="a"/>
    <w:uiPriority w:val="99"/>
    <w:qFormat/>
    <w:rsid w:val="001559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155996"/>
    <w:pPr>
      <w:spacing w:after="220"/>
      <w:ind w:left="1298"/>
    </w:pPr>
    <w:rPr>
      <w:rFonts w:ascii="Arial" w:eastAsia="宋体" w:hAnsi="Arial"/>
      <w:lang w:val="en-US" w:eastAsia="en-GB"/>
    </w:rPr>
  </w:style>
  <w:style w:type="character" w:customStyle="1" w:styleId="st1">
    <w:name w:val="st1"/>
    <w:rsid w:val="00155996"/>
  </w:style>
  <w:style w:type="numbering" w:customStyle="1" w:styleId="NoList15">
    <w:name w:val="No List15"/>
    <w:next w:val="a2"/>
    <w:semiHidden/>
    <w:rsid w:val="00155996"/>
  </w:style>
  <w:style w:type="numbering" w:customStyle="1" w:styleId="NoList16">
    <w:name w:val="No List16"/>
    <w:next w:val="a2"/>
    <w:semiHidden/>
    <w:rsid w:val="001559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55996"/>
    <w:rPr>
      <w:rFonts w:ascii="Arial" w:hAnsi="Arial"/>
      <w:sz w:val="36"/>
      <w:lang w:val="en-GB" w:eastAsia="en-US" w:bidi="ar-SA"/>
    </w:rPr>
  </w:style>
  <w:style w:type="paragraph" w:customStyle="1" w:styleId="1Char">
    <w:name w:val="(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55996"/>
    <w:rPr>
      <w:rFonts w:ascii="Arial" w:hAnsi="Arial" w:cs="Arial"/>
      <w:color w:val="auto"/>
      <w:sz w:val="20"/>
      <w:szCs w:val="20"/>
    </w:rPr>
  </w:style>
  <w:style w:type="paragraph" w:customStyle="1" w:styleId="ZchnZchn1">
    <w:name w:val="Zchn Zchn1"/>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55996"/>
    <w:rPr>
      <w:rFonts w:ascii="Courier New" w:eastAsia="Batang" w:hAnsi="Courier New"/>
      <w:lang w:val="nb-NO" w:eastAsia="en-US" w:bidi="ar-SA"/>
    </w:rPr>
  </w:style>
  <w:style w:type="paragraph" w:customStyle="1" w:styleId="-PAGE-">
    <w:name w:val="- PAGE -"/>
    <w:uiPriority w:val="99"/>
    <w:qFormat/>
    <w:rsid w:val="00155996"/>
    <w:rPr>
      <w:rFonts w:ascii="Times New Roman" w:eastAsia="宋体" w:hAnsi="Times New Roman"/>
      <w:sz w:val="24"/>
      <w:szCs w:val="24"/>
      <w:lang w:val="en-GB" w:eastAsia="ko-KR"/>
    </w:rPr>
  </w:style>
  <w:style w:type="paragraph" w:customStyle="1" w:styleId="Lastprinted">
    <w:name w:val="Last printed"/>
    <w:uiPriority w:val="99"/>
    <w:qFormat/>
    <w:rsid w:val="00155996"/>
    <w:rPr>
      <w:rFonts w:ascii="Times New Roman" w:eastAsia="宋体" w:hAnsi="Times New Roman"/>
      <w:sz w:val="24"/>
      <w:szCs w:val="24"/>
      <w:lang w:val="en-GB" w:eastAsia="ko-KR"/>
    </w:rPr>
  </w:style>
  <w:style w:type="paragraph" w:customStyle="1" w:styleId="Lastsavedby">
    <w:name w:val="Last saved by"/>
    <w:uiPriority w:val="99"/>
    <w:qFormat/>
    <w:rsid w:val="00155996"/>
    <w:rPr>
      <w:rFonts w:ascii="Times New Roman" w:eastAsia="宋体" w:hAnsi="Times New Roman"/>
      <w:sz w:val="24"/>
      <w:szCs w:val="24"/>
      <w:lang w:val="en-GB" w:eastAsia="ko-KR"/>
    </w:rPr>
  </w:style>
  <w:style w:type="paragraph" w:customStyle="1" w:styleId="Filename">
    <w:name w:val="Filename"/>
    <w:uiPriority w:val="99"/>
    <w:qFormat/>
    <w:rsid w:val="00155996"/>
    <w:rPr>
      <w:rFonts w:ascii="Times New Roman" w:eastAsia="宋体" w:hAnsi="Times New Roman"/>
      <w:sz w:val="24"/>
      <w:szCs w:val="24"/>
      <w:lang w:val="en-GB" w:eastAsia="ko-KR"/>
    </w:rPr>
  </w:style>
  <w:style w:type="paragraph" w:customStyle="1" w:styleId="ATC">
    <w:name w:val="ATC"/>
    <w:basedOn w:val="a"/>
    <w:uiPriority w:val="99"/>
    <w:qFormat/>
    <w:rsid w:val="0015599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5599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5599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uiPriority w:val="99"/>
    <w:semiHidden/>
    <w:qFormat/>
    <w:rsid w:val="00155996"/>
    <w:rPr>
      <w:rFonts w:ascii="Tahoma" w:eastAsia="MS Mincho" w:hAnsi="Tahoma" w:cs="Tahoma"/>
      <w:sz w:val="16"/>
      <w:szCs w:val="16"/>
      <w:lang w:eastAsia="en-GB"/>
    </w:rPr>
  </w:style>
  <w:style w:type="numbering" w:customStyle="1" w:styleId="1f8">
    <w:name w:val="无列表1"/>
    <w:next w:val="a2"/>
    <w:semiHidden/>
    <w:rsid w:val="00155996"/>
  </w:style>
  <w:style w:type="paragraph" w:customStyle="1" w:styleId="1030302">
    <w:name w:val="样式 样式 标题 1 + 两端对齐 段前: 0.3 行 段后: 0.3 行 行距: 单倍行距 + 段前: 0.2 行 段后: ..."/>
    <w:basedOn w:val="a"/>
    <w:autoRedefine/>
    <w:uiPriority w:val="99"/>
    <w:qFormat/>
    <w:rsid w:val="0015599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559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15599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uiPriority w:val="99"/>
    <w:rsid w:val="00155996"/>
    <w:rPr>
      <w:rFonts w:ascii="Courier New" w:eastAsia="Times New Roman" w:hAnsi="Courier New"/>
      <w:lang w:val="nb-NO" w:eastAsia="en-GB"/>
    </w:rPr>
  </w:style>
  <w:style w:type="character" w:customStyle="1" w:styleId="2Char">
    <w:name w:val="列表 2 Char"/>
    <w:link w:val="25"/>
    <w:rsid w:val="00155996"/>
    <w:rPr>
      <w:rFonts w:ascii="Times New Roman" w:hAnsi="Times New Roman"/>
      <w:lang w:val="en-GB" w:eastAsia="en-US"/>
    </w:rPr>
  </w:style>
  <w:style w:type="character" w:customStyle="1" w:styleId="3Char">
    <w:name w:val="列表 3 Char"/>
    <w:link w:val="33"/>
    <w:rsid w:val="001559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9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55996"/>
    <w:rPr>
      <w:rFonts w:ascii="Arial" w:eastAsia="MS Mincho" w:hAnsi="Arial"/>
      <w:sz w:val="36"/>
      <w:lang w:val="en-GB" w:eastAsia="en-US" w:bidi="ar-SA"/>
    </w:rPr>
  </w:style>
  <w:style w:type="paragraph" w:customStyle="1" w:styleId="3c">
    <w:name w:val="列出段落3"/>
    <w:basedOn w:val="a"/>
    <w:uiPriority w:val="99"/>
    <w:qFormat/>
    <w:rsid w:val="00155996"/>
    <w:pPr>
      <w:ind w:firstLineChars="200" w:firstLine="420"/>
    </w:pPr>
    <w:rPr>
      <w:rFonts w:eastAsia="宋体"/>
      <w:lang w:eastAsia="en-GB"/>
    </w:rPr>
  </w:style>
  <w:style w:type="paragraph" w:customStyle="1" w:styleId="1f9">
    <w:name w:val="无间隔1"/>
    <w:uiPriority w:val="99"/>
    <w:qFormat/>
    <w:rsid w:val="00155996"/>
    <w:rPr>
      <w:rFonts w:ascii="Times New Roman" w:eastAsia="宋体" w:hAnsi="Times New Roman"/>
      <w:lang w:val="en-GB" w:eastAsia="en-US"/>
    </w:rPr>
  </w:style>
  <w:style w:type="character" w:customStyle="1" w:styleId="Absatz-Standardschriftart1">
    <w:name w:val="Absatz-Standardschriftart1"/>
    <w:rsid w:val="00155996"/>
  </w:style>
  <w:style w:type="paragraph" w:customStyle="1" w:styleId="B-Body">
    <w:name w:val="B-Body"/>
    <w:link w:val="B-BodyChar"/>
    <w:qFormat/>
    <w:rsid w:val="001559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55996"/>
    <w:rPr>
      <w:rFonts w:ascii="Times New Roman" w:eastAsia="宋体" w:hAnsi="Times New Roman"/>
      <w:sz w:val="22"/>
      <w:lang w:val="en-GB" w:eastAsia="en-GB"/>
    </w:rPr>
  </w:style>
  <w:style w:type="paragraph" w:customStyle="1" w:styleId="48">
    <w:name w:val="列出段落4"/>
    <w:basedOn w:val="a"/>
    <w:uiPriority w:val="99"/>
    <w:qFormat/>
    <w:rsid w:val="00155996"/>
    <w:pPr>
      <w:ind w:firstLineChars="200" w:firstLine="420"/>
    </w:pPr>
    <w:rPr>
      <w:rFonts w:eastAsia="宋体"/>
      <w:lang w:eastAsia="en-GB"/>
    </w:rPr>
  </w:style>
  <w:style w:type="paragraph" w:customStyle="1" w:styleId="TF1">
    <w:name w:val="TF1"/>
    <w:link w:val="TFZchn"/>
    <w:qFormat/>
    <w:rsid w:val="00155996"/>
    <w:pPr>
      <w:keepLines/>
      <w:spacing w:after="240"/>
      <w:jc w:val="center"/>
    </w:pPr>
    <w:rPr>
      <w:rFonts w:ascii="Arial" w:hAnsi="Arial"/>
      <w:b/>
      <w:lang w:val="en-US" w:eastAsia="en-US"/>
    </w:rPr>
  </w:style>
  <w:style w:type="numbering" w:customStyle="1" w:styleId="NoList111">
    <w:name w:val="No List111"/>
    <w:next w:val="a2"/>
    <w:semiHidden/>
    <w:rsid w:val="0015599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99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996"/>
    <w:rPr>
      <w:rFonts w:ascii="Arial" w:hAnsi="Arial"/>
      <w:sz w:val="24"/>
      <w:lang w:val="en-GB"/>
    </w:rPr>
  </w:style>
  <w:style w:type="character" w:customStyle="1" w:styleId="1Char0">
    <w:name w:val="标题 1 Char"/>
    <w:aliases w:val="h151 Char1,h161 Char1"/>
    <w:uiPriority w:val="9"/>
    <w:qFormat/>
    <w:rsid w:val="00155996"/>
    <w:rPr>
      <w:rFonts w:ascii="Arial" w:hAnsi="Arial"/>
      <w:sz w:val="36"/>
      <w:lang w:val="en-GB" w:eastAsia="en-US" w:bidi="ar-SA"/>
    </w:rPr>
  </w:style>
  <w:style w:type="character" w:customStyle="1" w:styleId="2Char3">
    <w:name w:val="标题 2 Char"/>
    <w:aliases w:val="22 Char"/>
    <w:uiPriority w:val="9"/>
    <w:rsid w:val="00155996"/>
    <w:rPr>
      <w:rFonts w:ascii="Arial" w:hAnsi="Arial"/>
      <w:sz w:val="32"/>
      <w:lang w:val="en-GB"/>
    </w:rPr>
  </w:style>
  <w:style w:type="character" w:customStyle="1" w:styleId="3Char3">
    <w:name w:val="标题 3 Char"/>
    <w:uiPriority w:val="9"/>
    <w:rsid w:val="001559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996"/>
    <w:rPr>
      <w:rFonts w:ascii="Arial" w:hAnsi="Arial"/>
      <w:sz w:val="24"/>
      <w:szCs w:val="28"/>
      <w:lang w:val="en-GB" w:eastAsia="en-GB"/>
    </w:rPr>
  </w:style>
  <w:style w:type="character" w:customStyle="1" w:styleId="6Char">
    <w:name w:val="标题 6 Char"/>
    <w:uiPriority w:val="9"/>
    <w:rsid w:val="00155996"/>
    <w:rPr>
      <w:rFonts w:ascii="Arial" w:hAnsi="Arial"/>
      <w:lang w:val="en-GB"/>
    </w:rPr>
  </w:style>
  <w:style w:type="character" w:customStyle="1" w:styleId="7Char">
    <w:name w:val="标题 7 Char"/>
    <w:uiPriority w:val="9"/>
    <w:rsid w:val="00155996"/>
    <w:rPr>
      <w:rFonts w:ascii="Arial" w:hAnsi="Arial"/>
      <w:lang w:val="en-GB"/>
    </w:rPr>
  </w:style>
  <w:style w:type="character" w:customStyle="1" w:styleId="8Char">
    <w:name w:val="标题 8 Char"/>
    <w:uiPriority w:val="9"/>
    <w:qFormat/>
    <w:rsid w:val="00155996"/>
    <w:rPr>
      <w:rFonts w:ascii="Arial" w:hAnsi="Arial"/>
      <w:sz w:val="36"/>
      <w:lang w:val="en-GB"/>
    </w:rPr>
  </w:style>
  <w:style w:type="character" w:customStyle="1" w:styleId="9Char">
    <w:name w:val="标题 9 Char"/>
    <w:uiPriority w:val="9"/>
    <w:rsid w:val="00155996"/>
    <w:rPr>
      <w:rFonts w:ascii="Arial" w:hAnsi="Arial"/>
      <w:sz w:val="36"/>
      <w:lang w:val="en-GB"/>
    </w:rPr>
  </w:style>
  <w:style w:type="character" w:customStyle="1" w:styleId="Charf">
    <w:name w:val="页脚 Char"/>
    <w:uiPriority w:val="99"/>
    <w:rsid w:val="00155996"/>
    <w:rPr>
      <w:rFonts w:ascii="Arial" w:hAnsi="Arial"/>
      <w:b/>
      <w:i/>
      <w:noProof/>
      <w:sz w:val="18"/>
    </w:rPr>
  </w:style>
  <w:style w:type="character" w:customStyle="1" w:styleId="Charf0">
    <w:name w:val="列表 Char"/>
    <w:qFormat/>
    <w:rsid w:val="00155996"/>
    <w:rPr>
      <w:lang w:val="en-GB"/>
    </w:rPr>
  </w:style>
  <w:style w:type="character" w:customStyle="1" w:styleId="Charf1">
    <w:name w:val="文档结构图 Char"/>
    <w:uiPriority w:val="99"/>
    <w:qFormat/>
    <w:rsid w:val="00155996"/>
    <w:rPr>
      <w:rFonts w:ascii="Tahoma" w:hAnsi="Tahoma"/>
      <w:lang w:val="en-GB" w:eastAsia="en-US"/>
    </w:rPr>
  </w:style>
  <w:style w:type="character" w:customStyle="1" w:styleId="Charf2">
    <w:name w:val="批注框文本 Char"/>
    <w:uiPriority w:val="99"/>
    <w:qFormat/>
    <w:rsid w:val="00155996"/>
    <w:rPr>
      <w:rFonts w:ascii="Tahoma" w:hAnsi="Tahoma" w:cs="Tahoma"/>
      <w:sz w:val="16"/>
      <w:szCs w:val="16"/>
      <w:lang w:val="en-GB" w:eastAsia="en-GB" w:bidi="ar-SA"/>
    </w:rPr>
  </w:style>
  <w:style w:type="paragraph" w:customStyle="1" w:styleId="4a">
    <w:name w:val="修订4"/>
    <w:hidden/>
    <w:uiPriority w:val="99"/>
    <w:semiHidden/>
    <w:qFormat/>
    <w:rsid w:val="00155996"/>
    <w:rPr>
      <w:rFonts w:ascii="Times New Roman" w:eastAsia="Batang" w:hAnsi="Times New Roman"/>
      <w:lang w:val="en-GB" w:eastAsia="en-US"/>
    </w:rPr>
  </w:style>
  <w:style w:type="paragraph" w:customStyle="1" w:styleId="Commentnokia0">
    <w:name w:val="Comment nokia"/>
    <w:basedOn w:val="40"/>
    <w:uiPriority w:val="99"/>
    <w:qFormat/>
    <w:rsid w:val="0015599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55996"/>
    <w:pPr>
      <w:ind w:firstLineChars="200" w:firstLine="420"/>
    </w:pPr>
    <w:rPr>
      <w:rFonts w:eastAsia="宋体"/>
      <w:lang w:eastAsia="en-GB"/>
    </w:rPr>
  </w:style>
  <w:style w:type="paragraph" w:customStyle="1" w:styleId="58">
    <w:name w:val="修订5"/>
    <w:hidden/>
    <w:uiPriority w:val="99"/>
    <w:semiHidden/>
    <w:qFormat/>
    <w:rsid w:val="00155996"/>
    <w:rPr>
      <w:rFonts w:ascii="Times New Roman" w:eastAsia="Batang" w:hAnsi="Times New Roman"/>
      <w:lang w:val="en-GB" w:eastAsia="en-US"/>
    </w:rPr>
  </w:style>
  <w:style w:type="character" w:customStyle="1" w:styleId="Charf3">
    <w:name w:val="批注文字 Char"/>
    <w:uiPriority w:val="99"/>
    <w:qFormat/>
    <w:rsid w:val="00155996"/>
    <w:rPr>
      <w:lang w:val="en-GB" w:eastAsia="x-none"/>
    </w:rPr>
  </w:style>
  <w:style w:type="character" w:customStyle="1" w:styleId="Char13">
    <w:name w:val="批注主题 Char1"/>
    <w:uiPriority w:val="99"/>
    <w:qFormat/>
    <w:rsid w:val="00155996"/>
    <w:rPr>
      <w:b/>
      <w:bCs/>
      <w:lang w:val="en-GB" w:eastAsia="x-none"/>
    </w:rPr>
  </w:style>
  <w:style w:type="character" w:customStyle="1" w:styleId="Titre32">
    <w:name w:val="Titre 32"/>
    <w:qFormat/>
    <w:rsid w:val="00155996"/>
    <w:rPr>
      <w:rFonts w:ascii="Arial" w:hAnsi="Arial"/>
      <w:sz w:val="28"/>
      <w:szCs w:val="28"/>
      <w:lang w:val="en-GB" w:eastAsia="en-GB"/>
    </w:rPr>
  </w:style>
  <w:style w:type="character" w:customStyle="1" w:styleId="Titre31">
    <w:name w:val="Titre 31"/>
    <w:qFormat/>
    <w:rsid w:val="00155996"/>
    <w:rPr>
      <w:rFonts w:ascii="Arial" w:hAnsi="Arial"/>
      <w:sz w:val="28"/>
      <w:szCs w:val="28"/>
      <w:lang w:val="en-GB" w:eastAsia="en-GB"/>
    </w:rPr>
  </w:style>
  <w:style w:type="character" w:customStyle="1" w:styleId="trans">
    <w:name w:val="trans"/>
    <w:qFormat/>
    <w:rsid w:val="00155996"/>
  </w:style>
  <w:style w:type="character" w:customStyle="1" w:styleId="Char14">
    <w:name w:val="批注文字 Char1"/>
    <w:rsid w:val="00155996"/>
    <w:rPr>
      <w:rFonts w:ascii="Times New Roman" w:hAnsi="Times New Roman"/>
      <w:lang w:val="en-GB" w:eastAsia="en-US"/>
    </w:rPr>
  </w:style>
  <w:style w:type="character" w:customStyle="1" w:styleId="h48">
    <w:name w:val="h48"/>
    <w:qFormat/>
    <w:rsid w:val="00155996"/>
    <w:rPr>
      <w:rFonts w:ascii="Arial" w:hAnsi="Arial" w:cs="Arial" w:hint="default"/>
      <w:sz w:val="24"/>
      <w:lang w:val="en-GB"/>
    </w:rPr>
  </w:style>
  <w:style w:type="character" w:customStyle="1" w:styleId="h510">
    <w:name w:val="h51"/>
    <w:qFormat/>
    <w:rsid w:val="00155996"/>
    <w:rPr>
      <w:rFonts w:ascii="Arial" w:eastAsia="宋体" w:hAnsi="Arial" w:cs="Arial" w:hint="default"/>
      <w:sz w:val="22"/>
      <w:lang w:val="en-GB" w:eastAsia="en-US" w:bidi="ar-SA"/>
    </w:rPr>
  </w:style>
  <w:style w:type="character" w:customStyle="1" w:styleId="Head2A1">
    <w:name w:val="Head2A1"/>
    <w:qFormat/>
    <w:rsid w:val="00155996"/>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1559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55996"/>
    <w:rPr>
      <w:rFonts w:ascii="Times New Roman" w:eastAsia="宋体" w:hAnsi="Times New Roman"/>
      <w:lang w:val="en-GB" w:eastAsia="en-US"/>
    </w:rPr>
  </w:style>
  <w:style w:type="numbering" w:customStyle="1" w:styleId="NoList17">
    <w:name w:val="No List17"/>
    <w:next w:val="a2"/>
    <w:uiPriority w:val="99"/>
    <w:semiHidden/>
    <w:unhideWhenUsed/>
    <w:rsid w:val="00155996"/>
  </w:style>
  <w:style w:type="numbering" w:customStyle="1" w:styleId="NoList18">
    <w:name w:val="No List18"/>
    <w:next w:val="a2"/>
    <w:uiPriority w:val="99"/>
    <w:semiHidden/>
    <w:rsid w:val="00155996"/>
  </w:style>
  <w:style w:type="numbering" w:customStyle="1" w:styleId="NoList25">
    <w:name w:val="No List25"/>
    <w:next w:val="a2"/>
    <w:semiHidden/>
    <w:rsid w:val="00155996"/>
  </w:style>
  <w:style w:type="numbering" w:customStyle="1" w:styleId="NoList32">
    <w:name w:val="No List32"/>
    <w:next w:val="a2"/>
    <w:semiHidden/>
    <w:unhideWhenUsed/>
    <w:rsid w:val="00155996"/>
  </w:style>
  <w:style w:type="numbering" w:customStyle="1" w:styleId="110">
    <w:name w:val="목록 없음11"/>
    <w:next w:val="a2"/>
    <w:semiHidden/>
    <w:unhideWhenUsed/>
    <w:rsid w:val="00155996"/>
  </w:style>
  <w:style w:type="numbering" w:customStyle="1" w:styleId="215">
    <w:name w:val="목록 없음21"/>
    <w:next w:val="a2"/>
    <w:semiHidden/>
    <w:rsid w:val="00155996"/>
  </w:style>
  <w:style w:type="numbering" w:customStyle="1" w:styleId="NoList42">
    <w:name w:val="No List42"/>
    <w:next w:val="a2"/>
    <w:semiHidden/>
    <w:unhideWhenUsed/>
    <w:rsid w:val="00155996"/>
  </w:style>
  <w:style w:type="numbering" w:customStyle="1" w:styleId="NoList52">
    <w:name w:val="No List52"/>
    <w:next w:val="a2"/>
    <w:semiHidden/>
    <w:rsid w:val="00155996"/>
  </w:style>
  <w:style w:type="numbering" w:customStyle="1" w:styleId="NoList61">
    <w:name w:val="No List61"/>
    <w:next w:val="a2"/>
    <w:semiHidden/>
    <w:rsid w:val="00155996"/>
  </w:style>
  <w:style w:type="numbering" w:customStyle="1" w:styleId="NoList71">
    <w:name w:val="No List71"/>
    <w:next w:val="a2"/>
    <w:semiHidden/>
    <w:rsid w:val="00155996"/>
  </w:style>
  <w:style w:type="numbering" w:customStyle="1" w:styleId="NoList112">
    <w:name w:val="No List112"/>
    <w:next w:val="a2"/>
    <w:semiHidden/>
    <w:rsid w:val="00155996"/>
  </w:style>
  <w:style w:type="numbering" w:customStyle="1" w:styleId="NoList211">
    <w:name w:val="No List211"/>
    <w:next w:val="a2"/>
    <w:semiHidden/>
    <w:rsid w:val="00155996"/>
  </w:style>
  <w:style w:type="numbering" w:customStyle="1" w:styleId="NoList81">
    <w:name w:val="No List81"/>
    <w:next w:val="a2"/>
    <w:semiHidden/>
    <w:rsid w:val="00155996"/>
  </w:style>
  <w:style w:type="numbering" w:customStyle="1" w:styleId="NoList121">
    <w:name w:val="No List121"/>
    <w:next w:val="a2"/>
    <w:semiHidden/>
    <w:rsid w:val="00155996"/>
  </w:style>
  <w:style w:type="numbering" w:customStyle="1" w:styleId="NoList221">
    <w:name w:val="No List221"/>
    <w:next w:val="a2"/>
    <w:semiHidden/>
    <w:rsid w:val="00155996"/>
  </w:style>
  <w:style w:type="numbering" w:customStyle="1" w:styleId="NoList91">
    <w:name w:val="No List91"/>
    <w:next w:val="a2"/>
    <w:semiHidden/>
    <w:rsid w:val="00155996"/>
  </w:style>
  <w:style w:type="numbering" w:customStyle="1" w:styleId="NoList131">
    <w:name w:val="No List131"/>
    <w:next w:val="a2"/>
    <w:semiHidden/>
    <w:rsid w:val="00155996"/>
  </w:style>
  <w:style w:type="numbering" w:customStyle="1" w:styleId="NoList231">
    <w:name w:val="No List231"/>
    <w:next w:val="a2"/>
    <w:semiHidden/>
    <w:rsid w:val="00155996"/>
  </w:style>
  <w:style w:type="numbering" w:customStyle="1" w:styleId="NoList101">
    <w:name w:val="No List101"/>
    <w:next w:val="a2"/>
    <w:semiHidden/>
    <w:rsid w:val="00155996"/>
  </w:style>
  <w:style w:type="numbering" w:customStyle="1" w:styleId="NoList141">
    <w:name w:val="No List141"/>
    <w:next w:val="a2"/>
    <w:semiHidden/>
    <w:rsid w:val="00155996"/>
  </w:style>
  <w:style w:type="numbering" w:customStyle="1" w:styleId="NoList241">
    <w:name w:val="No List241"/>
    <w:next w:val="a2"/>
    <w:semiHidden/>
    <w:rsid w:val="00155996"/>
  </w:style>
  <w:style w:type="numbering" w:customStyle="1" w:styleId="NoList311">
    <w:name w:val="No List311"/>
    <w:next w:val="a2"/>
    <w:semiHidden/>
    <w:rsid w:val="00155996"/>
  </w:style>
  <w:style w:type="numbering" w:customStyle="1" w:styleId="NoList411">
    <w:name w:val="No List411"/>
    <w:next w:val="a2"/>
    <w:semiHidden/>
    <w:rsid w:val="00155996"/>
  </w:style>
  <w:style w:type="numbering" w:customStyle="1" w:styleId="NoList511">
    <w:name w:val="No List511"/>
    <w:next w:val="a2"/>
    <w:semiHidden/>
    <w:rsid w:val="00155996"/>
  </w:style>
  <w:style w:type="numbering" w:customStyle="1" w:styleId="NoList151">
    <w:name w:val="No List151"/>
    <w:next w:val="a2"/>
    <w:semiHidden/>
    <w:rsid w:val="00155996"/>
  </w:style>
  <w:style w:type="numbering" w:customStyle="1" w:styleId="NoList161">
    <w:name w:val="No List161"/>
    <w:next w:val="a2"/>
    <w:semiHidden/>
    <w:rsid w:val="00155996"/>
  </w:style>
  <w:style w:type="numbering" w:customStyle="1" w:styleId="111">
    <w:name w:val="无列表11"/>
    <w:next w:val="a2"/>
    <w:semiHidden/>
    <w:rsid w:val="00155996"/>
  </w:style>
  <w:style w:type="numbering" w:customStyle="1" w:styleId="NoList1111">
    <w:name w:val="No List1111"/>
    <w:next w:val="a2"/>
    <w:semiHidden/>
    <w:rsid w:val="00155996"/>
  </w:style>
  <w:style w:type="numbering" w:customStyle="1" w:styleId="NoList19">
    <w:name w:val="No List19"/>
    <w:next w:val="a2"/>
    <w:uiPriority w:val="99"/>
    <w:semiHidden/>
    <w:unhideWhenUsed/>
    <w:rsid w:val="00155996"/>
  </w:style>
  <w:style w:type="numbering" w:customStyle="1" w:styleId="NoList110">
    <w:name w:val="No List110"/>
    <w:next w:val="a2"/>
    <w:uiPriority w:val="99"/>
    <w:semiHidden/>
    <w:rsid w:val="00155996"/>
  </w:style>
  <w:style w:type="numbering" w:customStyle="1" w:styleId="NoList26">
    <w:name w:val="No List26"/>
    <w:next w:val="a2"/>
    <w:semiHidden/>
    <w:rsid w:val="00155996"/>
  </w:style>
  <w:style w:type="numbering" w:customStyle="1" w:styleId="NoList33">
    <w:name w:val="No List33"/>
    <w:next w:val="a2"/>
    <w:semiHidden/>
    <w:unhideWhenUsed/>
    <w:rsid w:val="00155996"/>
  </w:style>
  <w:style w:type="numbering" w:customStyle="1" w:styleId="120">
    <w:name w:val="목록 없음12"/>
    <w:next w:val="a2"/>
    <w:semiHidden/>
    <w:unhideWhenUsed/>
    <w:rsid w:val="00155996"/>
  </w:style>
  <w:style w:type="numbering" w:customStyle="1" w:styleId="220">
    <w:name w:val="목록 없음22"/>
    <w:next w:val="a2"/>
    <w:semiHidden/>
    <w:rsid w:val="00155996"/>
  </w:style>
  <w:style w:type="numbering" w:customStyle="1" w:styleId="NoList43">
    <w:name w:val="No List43"/>
    <w:next w:val="a2"/>
    <w:semiHidden/>
    <w:unhideWhenUsed/>
    <w:rsid w:val="00155996"/>
  </w:style>
  <w:style w:type="numbering" w:customStyle="1" w:styleId="NoList53">
    <w:name w:val="No List53"/>
    <w:next w:val="a2"/>
    <w:semiHidden/>
    <w:rsid w:val="00155996"/>
  </w:style>
  <w:style w:type="numbering" w:customStyle="1" w:styleId="NoList62">
    <w:name w:val="No List62"/>
    <w:next w:val="a2"/>
    <w:semiHidden/>
    <w:rsid w:val="00155996"/>
  </w:style>
  <w:style w:type="numbering" w:customStyle="1" w:styleId="NoList72">
    <w:name w:val="No List72"/>
    <w:next w:val="a2"/>
    <w:semiHidden/>
    <w:rsid w:val="00155996"/>
  </w:style>
  <w:style w:type="numbering" w:customStyle="1" w:styleId="NoList113">
    <w:name w:val="No List113"/>
    <w:next w:val="a2"/>
    <w:semiHidden/>
    <w:rsid w:val="00155996"/>
  </w:style>
  <w:style w:type="numbering" w:customStyle="1" w:styleId="NoList212">
    <w:name w:val="No List212"/>
    <w:next w:val="a2"/>
    <w:semiHidden/>
    <w:rsid w:val="00155996"/>
  </w:style>
  <w:style w:type="numbering" w:customStyle="1" w:styleId="NoList82">
    <w:name w:val="No List82"/>
    <w:next w:val="a2"/>
    <w:semiHidden/>
    <w:rsid w:val="00155996"/>
  </w:style>
  <w:style w:type="numbering" w:customStyle="1" w:styleId="NoList122">
    <w:name w:val="No List122"/>
    <w:next w:val="a2"/>
    <w:semiHidden/>
    <w:rsid w:val="00155996"/>
  </w:style>
  <w:style w:type="numbering" w:customStyle="1" w:styleId="NoList222">
    <w:name w:val="No List222"/>
    <w:next w:val="a2"/>
    <w:semiHidden/>
    <w:rsid w:val="00155996"/>
  </w:style>
  <w:style w:type="numbering" w:customStyle="1" w:styleId="NoList92">
    <w:name w:val="No List92"/>
    <w:next w:val="a2"/>
    <w:semiHidden/>
    <w:rsid w:val="00155996"/>
  </w:style>
  <w:style w:type="numbering" w:customStyle="1" w:styleId="NoList132">
    <w:name w:val="No List132"/>
    <w:next w:val="a2"/>
    <w:semiHidden/>
    <w:rsid w:val="00155996"/>
  </w:style>
  <w:style w:type="numbering" w:customStyle="1" w:styleId="NoList232">
    <w:name w:val="No List232"/>
    <w:next w:val="a2"/>
    <w:semiHidden/>
    <w:rsid w:val="00155996"/>
  </w:style>
  <w:style w:type="numbering" w:customStyle="1" w:styleId="NoList102">
    <w:name w:val="No List102"/>
    <w:next w:val="a2"/>
    <w:semiHidden/>
    <w:rsid w:val="00155996"/>
  </w:style>
  <w:style w:type="numbering" w:customStyle="1" w:styleId="NoList142">
    <w:name w:val="No List142"/>
    <w:next w:val="a2"/>
    <w:semiHidden/>
    <w:rsid w:val="00155996"/>
  </w:style>
  <w:style w:type="numbering" w:customStyle="1" w:styleId="NoList242">
    <w:name w:val="No List242"/>
    <w:next w:val="a2"/>
    <w:semiHidden/>
    <w:rsid w:val="00155996"/>
  </w:style>
  <w:style w:type="numbering" w:customStyle="1" w:styleId="NoList312">
    <w:name w:val="No List312"/>
    <w:next w:val="a2"/>
    <w:semiHidden/>
    <w:rsid w:val="00155996"/>
  </w:style>
  <w:style w:type="numbering" w:customStyle="1" w:styleId="NoList412">
    <w:name w:val="No List412"/>
    <w:next w:val="a2"/>
    <w:semiHidden/>
    <w:rsid w:val="00155996"/>
  </w:style>
  <w:style w:type="numbering" w:customStyle="1" w:styleId="NoList512">
    <w:name w:val="No List512"/>
    <w:next w:val="a2"/>
    <w:semiHidden/>
    <w:rsid w:val="00155996"/>
  </w:style>
  <w:style w:type="numbering" w:customStyle="1" w:styleId="NoList152">
    <w:name w:val="No List152"/>
    <w:next w:val="a2"/>
    <w:semiHidden/>
    <w:rsid w:val="00155996"/>
  </w:style>
  <w:style w:type="numbering" w:customStyle="1" w:styleId="NoList162">
    <w:name w:val="No List162"/>
    <w:next w:val="a2"/>
    <w:semiHidden/>
    <w:rsid w:val="00155996"/>
  </w:style>
  <w:style w:type="numbering" w:customStyle="1" w:styleId="121">
    <w:name w:val="无列表12"/>
    <w:next w:val="a2"/>
    <w:semiHidden/>
    <w:rsid w:val="00155996"/>
  </w:style>
  <w:style w:type="numbering" w:customStyle="1" w:styleId="NoList1112">
    <w:name w:val="No List1112"/>
    <w:next w:val="a2"/>
    <w:semiHidden/>
    <w:rsid w:val="00155996"/>
  </w:style>
  <w:style w:type="paragraph" w:customStyle="1" w:styleId="TAHCarNotBold">
    <w:name w:val="TAH Car + Not Bold"/>
    <w:basedOn w:val="a"/>
    <w:qFormat/>
    <w:rsid w:val="00155996"/>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55996"/>
    <w:rPr>
      <w:rFonts w:ascii="Arial" w:eastAsia="Times New Roman" w:hAnsi="Arial"/>
      <w:sz w:val="22"/>
    </w:rPr>
  </w:style>
  <w:style w:type="character" w:customStyle="1" w:styleId="Heading7Char4">
    <w:name w:val="Heading 7 Char4"/>
    <w:qFormat/>
    <w:rsid w:val="00155996"/>
    <w:rPr>
      <w:rFonts w:ascii="Arial" w:eastAsia="Times New Roman" w:hAnsi="Arial"/>
    </w:rPr>
  </w:style>
  <w:style w:type="character" w:customStyle="1" w:styleId="Heading8Char4">
    <w:name w:val="Heading 8 Char4"/>
    <w:qFormat/>
    <w:rsid w:val="00155996"/>
    <w:rPr>
      <w:rFonts w:ascii="Arial" w:eastAsia="Times New Roman" w:hAnsi="Arial"/>
      <w:sz w:val="36"/>
    </w:rPr>
  </w:style>
  <w:style w:type="character" w:customStyle="1" w:styleId="Heading9Char3">
    <w:name w:val="Heading 9 Char3"/>
    <w:qFormat/>
    <w:rsid w:val="00155996"/>
    <w:rPr>
      <w:rFonts w:ascii="Arial" w:eastAsia="Times New Roman" w:hAnsi="Arial"/>
      <w:sz w:val="36"/>
    </w:rPr>
  </w:style>
  <w:style w:type="character" w:customStyle="1" w:styleId="FooterChar3">
    <w:name w:val="Footer Char3"/>
    <w:qFormat/>
    <w:rsid w:val="00155996"/>
    <w:rPr>
      <w:rFonts w:ascii="Arial" w:eastAsia="Times New Roman" w:hAnsi="Arial"/>
      <w:b/>
      <w:i/>
      <w:noProof/>
      <w:sz w:val="18"/>
    </w:rPr>
  </w:style>
  <w:style w:type="character" w:customStyle="1" w:styleId="CommentTextChar3">
    <w:name w:val="Comment Text Char3"/>
    <w:qFormat/>
    <w:rsid w:val="00155996"/>
    <w:rPr>
      <w:rFonts w:eastAsia="宋体"/>
      <w:lang w:val="en-GB"/>
    </w:rPr>
  </w:style>
  <w:style w:type="character" w:customStyle="1" w:styleId="CommentSubjectChar2">
    <w:name w:val="Comment Subject Char2"/>
    <w:uiPriority w:val="99"/>
    <w:qFormat/>
    <w:rsid w:val="00155996"/>
    <w:rPr>
      <w:rFonts w:eastAsia="宋体"/>
      <w:b/>
      <w:bCs/>
      <w:lang w:val="en-GB"/>
    </w:rPr>
  </w:style>
  <w:style w:type="character" w:customStyle="1" w:styleId="DocumentMapChar2">
    <w:name w:val="Document Map Char2"/>
    <w:uiPriority w:val="99"/>
    <w:rsid w:val="00155996"/>
    <w:rPr>
      <w:rFonts w:ascii="Tahoma" w:eastAsia="Times New Roman" w:hAnsi="Tahoma" w:cs="Tahoma"/>
      <w:shd w:val="clear" w:color="auto" w:fill="000080"/>
      <w:lang w:val="en-GB"/>
    </w:rPr>
  </w:style>
  <w:style w:type="character" w:customStyle="1" w:styleId="NoteHeadingChar2">
    <w:name w:val="Note Heading Char2"/>
    <w:qFormat/>
    <w:rsid w:val="00155996"/>
    <w:rPr>
      <w:lang w:val="x-none" w:eastAsia="x-none"/>
    </w:rPr>
  </w:style>
  <w:style w:type="character" w:customStyle="1" w:styleId="PlainTextChar4">
    <w:name w:val="Plain Text Char4"/>
    <w:qFormat/>
    <w:rsid w:val="00155996"/>
    <w:rPr>
      <w:rFonts w:ascii="Courier New" w:eastAsia="宋体" w:hAnsi="Courier New"/>
      <w:lang w:val="nb-NO"/>
    </w:rPr>
  </w:style>
  <w:style w:type="character" w:customStyle="1" w:styleId="BalloonTextChar2">
    <w:name w:val="Balloon Text Char2"/>
    <w:uiPriority w:val="99"/>
    <w:qFormat/>
    <w:rsid w:val="00155996"/>
    <w:rPr>
      <w:rFonts w:ascii="Tahoma" w:eastAsia="Times New Roman" w:hAnsi="Tahoma" w:cs="Tahoma"/>
      <w:sz w:val="16"/>
      <w:szCs w:val="16"/>
      <w:lang w:val="en-GB"/>
    </w:rPr>
  </w:style>
  <w:style w:type="character" w:customStyle="1" w:styleId="BodyTextIndentChar4">
    <w:name w:val="Body Text Indent Char4"/>
    <w:qFormat/>
    <w:rsid w:val="00155996"/>
    <w:rPr>
      <w:rFonts w:eastAsia="Batang"/>
      <w:lang w:val="en-GB"/>
    </w:rPr>
  </w:style>
  <w:style w:type="character" w:customStyle="1" w:styleId="BodyText2Char4">
    <w:name w:val="Body Text 2 Char4"/>
    <w:rsid w:val="00155996"/>
    <w:rPr>
      <w:rFonts w:ascii="CG Times (WN)" w:eastAsia="Malgun Gothic" w:hAnsi="CG Times (WN)"/>
      <w:i/>
      <w:lang w:val="en-GB" w:eastAsia="ko-KR"/>
    </w:rPr>
  </w:style>
  <w:style w:type="character" w:customStyle="1" w:styleId="BodyText3Char4">
    <w:name w:val="Body Text 3 Char4"/>
    <w:qFormat/>
    <w:rsid w:val="00155996"/>
    <w:rPr>
      <w:rFonts w:ascii="CG Times (WN)" w:eastAsia="Osaka" w:hAnsi="CG Times (WN)"/>
      <w:color w:val="000000"/>
      <w:lang w:val="en-GB" w:eastAsia="ko-KR"/>
    </w:rPr>
  </w:style>
  <w:style w:type="character" w:customStyle="1" w:styleId="BodyTextIndent2Char4">
    <w:name w:val="Body Text Indent 2 Char4"/>
    <w:qFormat/>
    <w:rsid w:val="00155996"/>
    <w:rPr>
      <w:rFonts w:ascii="CG Times (WN)" w:hAnsi="CG Times (WN)"/>
      <w:lang w:val="en-GB"/>
    </w:rPr>
  </w:style>
  <w:style w:type="character" w:customStyle="1" w:styleId="HTMLPreformattedChar2">
    <w:name w:val="HTML Preformatted Char2"/>
    <w:qFormat/>
    <w:rsid w:val="00155996"/>
    <w:rPr>
      <w:rFonts w:ascii="Courier New" w:hAnsi="Courier New"/>
      <w:lang w:val="en-GB" w:eastAsia="x-none"/>
    </w:rPr>
  </w:style>
  <w:style w:type="character" w:customStyle="1" w:styleId="ListChar4">
    <w:name w:val="List Char4"/>
    <w:qFormat/>
    <w:rsid w:val="00155996"/>
    <w:rPr>
      <w:rFonts w:eastAsia="Times New Roman"/>
    </w:rPr>
  </w:style>
  <w:style w:type="paragraph" w:customStyle="1" w:styleId="wxs">
    <w:name w:val="wxs_正文"/>
    <w:basedOn w:val="a"/>
    <w:uiPriority w:val="99"/>
    <w:qFormat/>
    <w:rsid w:val="0015599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5599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5599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55996"/>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55996"/>
    <w:rPr>
      <w:lang w:val="en-GB" w:eastAsia="en-US" w:bidi="ar-SA"/>
    </w:rPr>
  </w:style>
  <w:style w:type="paragraph" w:customStyle="1" w:styleId="NOTE0">
    <w:name w:val="NOTE"/>
    <w:basedOn w:val="B3"/>
    <w:uiPriority w:val="99"/>
    <w:qFormat/>
    <w:rsid w:val="00155996"/>
    <w:rPr>
      <w:rFonts w:eastAsia="宋体"/>
      <w:lang w:eastAsia="en-GB"/>
    </w:rPr>
  </w:style>
  <w:style w:type="numbering" w:customStyle="1" w:styleId="2f4">
    <w:name w:val="无列表2"/>
    <w:next w:val="a2"/>
    <w:uiPriority w:val="99"/>
    <w:semiHidden/>
    <w:unhideWhenUsed/>
    <w:rsid w:val="00155996"/>
  </w:style>
  <w:style w:type="numbering" w:customStyle="1" w:styleId="3e">
    <w:name w:val="无列表3"/>
    <w:next w:val="a2"/>
    <w:uiPriority w:val="99"/>
    <w:semiHidden/>
    <w:unhideWhenUsed/>
    <w:rsid w:val="00155996"/>
  </w:style>
  <w:style w:type="table" w:customStyle="1" w:styleId="1fa">
    <w:name w:val="网格型1"/>
    <w:basedOn w:val="a1"/>
    <w:next w:val="af4"/>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155996"/>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qFormat/>
    <w:rsid w:val="0015599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uiPriority w:val="99"/>
    <w:qFormat/>
    <w:rsid w:val="00155996"/>
    <w:pPr>
      <w:spacing w:after="120"/>
      <w:ind w:left="0" w:firstLine="0"/>
    </w:pPr>
    <w:rPr>
      <w:rFonts w:eastAsia="宋体"/>
      <w:b/>
      <w:lang w:eastAsia="en-GB"/>
    </w:rPr>
  </w:style>
  <w:style w:type="paragraph" w:customStyle="1" w:styleId="ReferenceLine">
    <w:name w:val="Reference Line"/>
    <w:basedOn w:val="af8"/>
    <w:uiPriority w:val="99"/>
    <w:qFormat/>
    <w:rsid w:val="0015599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559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559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996"/>
    <w:pPr>
      <w:spacing w:before="120" w:after="220"/>
    </w:pPr>
    <w:rPr>
      <w:rFonts w:ascii="Arial" w:eastAsia="MS Mincho" w:hAnsi="Arial"/>
      <w:noProof/>
      <w:lang w:val="en-US" w:eastAsia="en-US"/>
    </w:rPr>
  </w:style>
  <w:style w:type="paragraph" w:customStyle="1" w:styleId="nroaml">
    <w:name w:val="nroaml"/>
    <w:basedOn w:val="H6"/>
    <w:uiPriority w:val="99"/>
    <w:qFormat/>
    <w:rsid w:val="0015599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qFormat/>
    <w:rsid w:val="0015599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155996"/>
    <w:rPr>
      <w:b/>
    </w:rPr>
  </w:style>
  <w:style w:type="paragraph" w:customStyle="1" w:styleId="xl24">
    <w:name w:val="xl24"/>
    <w:basedOn w:val="a"/>
    <w:uiPriority w:val="99"/>
    <w:qFormat/>
    <w:rsid w:val="0015599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qFormat/>
    <w:rsid w:val="0015599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1559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155996"/>
    <w:pPr>
      <w:pBdr>
        <w:top w:val="none" w:sz="0" w:space="0" w:color="auto"/>
      </w:pBdr>
      <w:tabs>
        <w:tab w:val="clear" w:pos="432"/>
        <w:tab w:val="num" w:pos="360"/>
      </w:tabs>
      <w:spacing w:before="480"/>
      <w:ind w:left="578" w:hanging="578"/>
      <w:outlineLvl w:val="1"/>
    </w:pPr>
    <w:rPr>
      <w:sz w:val="24"/>
    </w:rPr>
  </w:style>
  <w:style w:type="character" w:styleId="HTML2">
    <w:name w:val="HTML Code"/>
    <w:rsid w:val="00155996"/>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155996"/>
    <w:pPr>
      <w:autoSpaceDE w:val="0"/>
      <w:autoSpaceDN w:val="0"/>
      <w:adjustRightInd w:val="0"/>
      <w:spacing w:after="0"/>
    </w:pPr>
    <w:rPr>
      <w:rFonts w:ascii="Arial" w:eastAsia="宋体" w:hAnsi="Arial"/>
      <w:lang w:eastAsia="en-GB"/>
    </w:rPr>
  </w:style>
  <w:style w:type="character" w:customStyle="1" w:styleId="PTK">
    <w:name w:val="PTK"/>
    <w:semiHidden/>
    <w:qFormat/>
    <w:rsid w:val="00155996"/>
    <w:rPr>
      <w:rFonts w:ascii="Arial" w:hAnsi="Arial" w:cs="Arial"/>
      <w:color w:val="000080"/>
      <w:sz w:val="20"/>
      <w:szCs w:val="20"/>
    </w:rPr>
  </w:style>
  <w:style w:type="paragraph" w:customStyle="1" w:styleId="TdocList">
    <w:name w:val="Tdoc_List"/>
    <w:basedOn w:val="a"/>
    <w:uiPriority w:val="99"/>
    <w:qFormat/>
    <w:rsid w:val="0015599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55996"/>
    <w:pPr>
      <w:ind w:left="2836"/>
    </w:pPr>
    <w:rPr>
      <w:rFonts w:eastAsia="Times New Roman"/>
      <w:lang w:val="x-none"/>
    </w:rPr>
  </w:style>
  <w:style w:type="numbering" w:customStyle="1" w:styleId="NoList20">
    <w:name w:val="No List20"/>
    <w:next w:val="a2"/>
    <w:semiHidden/>
    <w:rsid w:val="00155996"/>
  </w:style>
  <w:style w:type="character" w:customStyle="1" w:styleId="412">
    <w:name w:val="(文字) (文字)41"/>
    <w:qFormat/>
    <w:rsid w:val="00155996"/>
    <w:rPr>
      <w:rFonts w:ascii="MS Mincho" w:eastAsia="MS Mincho" w:hAnsi="MS Mincho" w:hint="eastAsia"/>
      <w:lang w:val="en-GB" w:eastAsia="ar-SA" w:bidi="ar-SA"/>
    </w:rPr>
  </w:style>
  <w:style w:type="numbering" w:customStyle="1" w:styleId="NoList27">
    <w:name w:val="No List27"/>
    <w:next w:val="a2"/>
    <w:uiPriority w:val="99"/>
    <w:semiHidden/>
    <w:unhideWhenUsed/>
    <w:rsid w:val="00155996"/>
  </w:style>
  <w:style w:type="character" w:customStyle="1" w:styleId="EQChar">
    <w:name w:val="EQ Char"/>
    <w:link w:val="EQ"/>
    <w:qFormat/>
    <w:rsid w:val="00155996"/>
    <w:rPr>
      <w:rFonts w:ascii="Times New Roman" w:hAnsi="Times New Roman"/>
      <w:noProof/>
      <w:lang w:val="en-GB" w:eastAsia="en-US"/>
    </w:rPr>
  </w:style>
  <w:style w:type="numbering" w:customStyle="1" w:styleId="NoList28">
    <w:name w:val="No List28"/>
    <w:next w:val="a2"/>
    <w:uiPriority w:val="99"/>
    <w:semiHidden/>
    <w:unhideWhenUsed/>
    <w:rsid w:val="00155996"/>
  </w:style>
  <w:style w:type="table" w:customStyle="1" w:styleId="TableGrid7">
    <w:name w:val="Table Grid7"/>
    <w:basedOn w:val="a1"/>
    <w:next w:val="af4"/>
    <w:qFormat/>
    <w:rsid w:val="001559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55996"/>
    <w:rPr>
      <w:lang w:val="en-GB" w:eastAsia="en-US"/>
    </w:rPr>
  </w:style>
  <w:style w:type="character" w:customStyle="1" w:styleId="Char15">
    <w:name w:val="页脚 Char1"/>
    <w:qFormat/>
    <w:rsid w:val="00155996"/>
    <w:rPr>
      <w:rFonts w:ascii="Arial" w:hAnsi="Arial"/>
      <w:b/>
      <w:i/>
      <w:noProof/>
      <w:sz w:val="18"/>
      <w:lang w:eastAsia="en-US"/>
    </w:rPr>
  </w:style>
  <w:style w:type="paragraph" w:customStyle="1" w:styleId="T">
    <w:name w:val="T"/>
    <w:basedOn w:val="TAC"/>
    <w:uiPriority w:val="99"/>
    <w:qFormat/>
    <w:rsid w:val="0015599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155996"/>
  </w:style>
  <w:style w:type="character" w:customStyle="1" w:styleId="Char23">
    <w:name w:val="页脚 Char2"/>
    <w:qFormat/>
    <w:rsid w:val="00155996"/>
    <w:rPr>
      <w:rFonts w:ascii="Arial" w:hAnsi="Arial"/>
      <w:b/>
      <w:i/>
      <w:noProof/>
      <w:sz w:val="18"/>
    </w:rPr>
  </w:style>
  <w:style w:type="character" w:customStyle="1" w:styleId="Char31">
    <w:name w:val="批注文字 Char3"/>
    <w:uiPriority w:val="99"/>
    <w:qFormat/>
    <w:rsid w:val="00155996"/>
    <w:rPr>
      <w:lang w:val="en-GB" w:eastAsia="en-US"/>
    </w:rPr>
  </w:style>
  <w:style w:type="paragraph" w:customStyle="1" w:styleId="72">
    <w:name w:val="修订7"/>
    <w:hidden/>
    <w:uiPriority w:val="99"/>
    <w:semiHidden/>
    <w:rsid w:val="00155996"/>
    <w:rPr>
      <w:rFonts w:ascii="Times New Roman" w:eastAsia="MS Mincho" w:hAnsi="Times New Roman"/>
      <w:lang w:val="en-GB" w:eastAsia="en-US"/>
    </w:rPr>
  </w:style>
  <w:style w:type="character" w:customStyle="1" w:styleId="Charf4">
    <w:name w:val="无间隔 Char"/>
    <w:link w:val="afffb"/>
    <w:uiPriority w:val="1"/>
    <w:qFormat/>
    <w:rsid w:val="00155996"/>
    <w:rPr>
      <w:rFonts w:ascii="Times New Roman" w:eastAsia="宋体" w:hAnsi="Times New Roman"/>
      <w:lang w:val="en-GB" w:eastAsia="en-US"/>
    </w:rPr>
  </w:style>
  <w:style w:type="paragraph" w:customStyle="1" w:styleId="Pl0">
    <w:name w:val="Pl"/>
    <w:basedOn w:val="a"/>
    <w:uiPriority w:val="99"/>
    <w:qFormat/>
    <w:rsid w:val="00155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55996"/>
  </w:style>
  <w:style w:type="paragraph" w:customStyle="1" w:styleId="wordsection1">
    <w:name w:val="wordsection1"/>
    <w:basedOn w:val="a"/>
    <w:link w:val="wordsection1Char"/>
    <w:uiPriority w:val="99"/>
    <w:qFormat/>
    <w:rsid w:val="00155996"/>
    <w:pPr>
      <w:spacing w:after="0"/>
    </w:pPr>
    <w:rPr>
      <w:rFonts w:ascii="Calibri" w:eastAsia="Calibri" w:hAnsi="Calibri" w:cs="Calibri"/>
      <w:lang w:val="en-US" w:eastAsia="ja-JP"/>
    </w:rPr>
  </w:style>
  <w:style w:type="paragraph" w:customStyle="1" w:styleId="TOC92">
    <w:name w:val="TOC 92"/>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55996"/>
  </w:style>
  <w:style w:type="numbering" w:customStyle="1" w:styleId="NoList114">
    <w:name w:val="No List114"/>
    <w:next w:val="a2"/>
    <w:semiHidden/>
    <w:rsid w:val="00155996"/>
  </w:style>
  <w:style w:type="numbering" w:customStyle="1" w:styleId="NoList210">
    <w:name w:val="No List210"/>
    <w:next w:val="a2"/>
    <w:semiHidden/>
    <w:rsid w:val="00155996"/>
  </w:style>
  <w:style w:type="numbering" w:customStyle="1" w:styleId="NoList34">
    <w:name w:val="No List34"/>
    <w:next w:val="a2"/>
    <w:semiHidden/>
    <w:unhideWhenUsed/>
    <w:rsid w:val="00155996"/>
  </w:style>
  <w:style w:type="numbering" w:customStyle="1" w:styleId="130">
    <w:name w:val="목록 없음13"/>
    <w:next w:val="a2"/>
    <w:semiHidden/>
    <w:unhideWhenUsed/>
    <w:rsid w:val="00155996"/>
  </w:style>
  <w:style w:type="numbering" w:customStyle="1" w:styleId="230">
    <w:name w:val="목록 없음23"/>
    <w:next w:val="a2"/>
    <w:semiHidden/>
    <w:rsid w:val="00155996"/>
  </w:style>
  <w:style w:type="numbering" w:customStyle="1" w:styleId="NoList44">
    <w:name w:val="No List44"/>
    <w:next w:val="a2"/>
    <w:semiHidden/>
    <w:unhideWhenUsed/>
    <w:rsid w:val="00155996"/>
  </w:style>
  <w:style w:type="numbering" w:customStyle="1" w:styleId="NoList54">
    <w:name w:val="No List54"/>
    <w:next w:val="a2"/>
    <w:semiHidden/>
    <w:rsid w:val="00155996"/>
  </w:style>
  <w:style w:type="numbering" w:customStyle="1" w:styleId="NoList63">
    <w:name w:val="No List63"/>
    <w:next w:val="a2"/>
    <w:semiHidden/>
    <w:rsid w:val="00155996"/>
  </w:style>
  <w:style w:type="numbering" w:customStyle="1" w:styleId="NoList73">
    <w:name w:val="No List73"/>
    <w:next w:val="a2"/>
    <w:semiHidden/>
    <w:rsid w:val="00155996"/>
  </w:style>
  <w:style w:type="numbering" w:customStyle="1" w:styleId="NoList115">
    <w:name w:val="No List115"/>
    <w:next w:val="a2"/>
    <w:semiHidden/>
    <w:rsid w:val="00155996"/>
  </w:style>
  <w:style w:type="numbering" w:customStyle="1" w:styleId="NoList213">
    <w:name w:val="No List213"/>
    <w:next w:val="a2"/>
    <w:semiHidden/>
    <w:rsid w:val="00155996"/>
  </w:style>
  <w:style w:type="numbering" w:customStyle="1" w:styleId="NoList83">
    <w:name w:val="No List83"/>
    <w:next w:val="a2"/>
    <w:semiHidden/>
    <w:rsid w:val="00155996"/>
  </w:style>
  <w:style w:type="numbering" w:customStyle="1" w:styleId="NoList123">
    <w:name w:val="No List123"/>
    <w:next w:val="a2"/>
    <w:semiHidden/>
    <w:rsid w:val="00155996"/>
  </w:style>
  <w:style w:type="numbering" w:customStyle="1" w:styleId="NoList223">
    <w:name w:val="No List223"/>
    <w:next w:val="a2"/>
    <w:semiHidden/>
    <w:rsid w:val="00155996"/>
  </w:style>
  <w:style w:type="numbering" w:customStyle="1" w:styleId="NoList93">
    <w:name w:val="No List93"/>
    <w:next w:val="a2"/>
    <w:semiHidden/>
    <w:rsid w:val="00155996"/>
  </w:style>
  <w:style w:type="numbering" w:customStyle="1" w:styleId="NoList133">
    <w:name w:val="No List133"/>
    <w:next w:val="a2"/>
    <w:semiHidden/>
    <w:rsid w:val="00155996"/>
  </w:style>
  <w:style w:type="numbering" w:customStyle="1" w:styleId="NoList233">
    <w:name w:val="No List233"/>
    <w:next w:val="a2"/>
    <w:semiHidden/>
    <w:rsid w:val="00155996"/>
  </w:style>
  <w:style w:type="numbering" w:customStyle="1" w:styleId="NoList103">
    <w:name w:val="No List103"/>
    <w:next w:val="a2"/>
    <w:semiHidden/>
    <w:rsid w:val="00155996"/>
  </w:style>
  <w:style w:type="numbering" w:customStyle="1" w:styleId="NoList143">
    <w:name w:val="No List143"/>
    <w:next w:val="a2"/>
    <w:semiHidden/>
    <w:rsid w:val="00155996"/>
  </w:style>
  <w:style w:type="numbering" w:customStyle="1" w:styleId="NoList243">
    <w:name w:val="No List243"/>
    <w:next w:val="a2"/>
    <w:semiHidden/>
    <w:rsid w:val="00155996"/>
  </w:style>
  <w:style w:type="numbering" w:customStyle="1" w:styleId="NoList313">
    <w:name w:val="No List313"/>
    <w:next w:val="a2"/>
    <w:semiHidden/>
    <w:rsid w:val="00155996"/>
  </w:style>
  <w:style w:type="numbering" w:customStyle="1" w:styleId="NoList413">
    <w:name w:val="No List413"/>
    <w:next w:val="a2"/>
    <w:semiHidden/>
    <w:rsid w:val="00155996"/>
  </w:style>
  <w:style w:type="numbering" w:customStyle="1" w:styleId="NoList513">
    <w:name w:val="No List513"/>
    <w:next w:val="a2"/>
    <w:semiHidden/>
    <w:rsid w:val="00155996"/>
  </w:style>
  <w:style w:type="numbering" w:customStyle="1" w:styleId="NoList153">
    <w:name w:val="No List153"/>
    <w:next w:val="a2"/>
    <w:semiHidden/>
    <w:rsid w:val="00155996"/>
  </w:style>
  <w:style w:type="numbering" w:customStyle="1" w:styleId="NoList163">
    <w:name w:val="No List163"/>
    <w:next w:val="a2"/>
    <w:semiHidden/>
    <w:rsid w:val="00155996"/>
  </w:style>
  <w:style w:type="numbering" w:customStyle="1" w:styleId="131">
    <w:name w:val="无列表13"/>
    <w:next w:val="a2"/>
    <w:semiHidden/>
    <w:rsid w:val="00155996"/>
  </w:style>
  <w:style w:type="numbering" w:customStyle="1" w:styleId="NoList1113">
    <w:name w:val="No List1113"/>
    <w:next w:val="a2"/>
    <w:semiHidden/>
    <w:rsid w:val="00155996"/>
  </w:style>
  <w:style w:type="numbering" w:customStyle="1" w:styleId="NoList171">
    <w:name w:val="No List171"/>
    <w:next w:val="a2"/>
    <w:uiPriority w:val="99"/>
    <w:semiHidden/>
    <w:unhideWhenUsed/>
    <w:rsid w:val="00155996"/>
  </w:style>
  <w:style w:type="numbering" w:customStyle="1" w:styleId="NoList181">
    <w:name w:val="No List181"/>
    <w:next w:val="a2"/>
    <w:uiPriority w:val="99"/>
    <w:semiHidden/>
    <w:rsid w:val="00155996"/>
  </w:style>
  <w:style w:type="numbering" w:customStyle="1" w:styleId="NoList251">
    <w:name w:val="No List251"/>
    <w:next w:val="a2"/>
    <w:semiHidden/>
    <w:rsid w:val="00155996"/>
  </w:style>
  <w:style w:type="numbering" w:customStyle="1" w:styleId="NoList321">
    <w:name w:val="No List321"/>
    <w:next w:val="a2"/>
    <w:semiHidden/>
    <w:unhideWhenUsed/>
    <w:rsid w:val="00155996"/>
  </w:style>
  <w:style w:type="numbering" w:customStyle="1" w:styleId="1111">
    <w:name w:val="목록 없음111"/>
    <w:next w:val="a2"/>
    <w:semiHidden/>
    <w:unhideWhenUsed/>
    <w:rsid w:val="00155996"/>
  </w:style>
  <w:style w:type="numbering" w:customStyle="1" w:styleId="2110">
    <w:name w:val="목록 없음211"/>
    <w:next w:val="a2"/>
    <w:semiHidden/>
    <w:rsid w:val="00155996"/>
  </w:style>
  <w:style w:type="numbering" w:customStyle="1" w:styleId="NoList421">
    <w:name w:val="No List421"/>
    <w:next w:val="a2"/>
    <w:semiHidden/>
    <w:unhideWhenUsed/>
    <w:rsid w:val="00155996"/>
  </w:style>
  <w:style w:type="numbering" w:customStyle="1" w:styleId="NoList521">
    <w:name w:val="No List521"/>
    <w:next w:val="a2"/>
    <w:semiHidden/>
    <w:rsid w:val="00155996"/>
  </w:style>
  <w:style w:type="numbering" w:customStyle="1" w:styleId="NoList611">
    <w:name w:val="No List611"/>
    <w:next w:val="a2"/>
    <w:semiHidden/>
    <w:rsid w:val="00155996"/>
  </w:style>
  <w:style w:type="numbering" w:customStyle="1" w:styleId="NoList711">
    <w:name w:val="No List711"/>
    <w:next w:val="a2"/>
    <w:semiHidden/>
    <w:rsid w:val="00155996"/>
  </w:style>
  <w:style w:type="numbering" w:customStyle="1" w:styleId="NoList1121">
    <w:name w:val="No List1121"/>
    <w:next w:val="a2"/>
    <w:semiHidden/>
    <w:rsid w:val="00155996"/>
  </w:style>
  <w:style w:type="numbering" w:customStyle="1" w:styleId="NoList2111">
    <w:name w:val="No List2111"/>
    <w:next w:val="a2"/>
    <w:semiHidden/>
    <w:rsid w:val="00155996"/>
  </w:style>
  <w:style w:type="numbering" w:customStyle="1" w:styleId="NoList811">
    <w:name w:val="No List811"/>
    <w:next w:val="a2"/>
    <w:semiHidden/>
    <w:rsid w:val="00155996"/>
  </w:style>
  <w:style w:type="numbering" w:customStyle="1" w:styleId="NoList1211">
    <w:name w:val="No List1211"/>
    <w:next w:val="a2"/>
    <w:semiHidden/>
    <w:rsid w:val="00155996"/>
  </w:style>
  <w:style w:type="numbering" w:customStyle="1" w:styleId="NoList2211">
    <w:name w:val="No List2211"/>
    <w:next w:val="a2"/>
    <w:semiHidden/>
    <w:rsid w:val="00155996"/>
  </w:style>
  <w:style w:type="numbering" w:customStyle="1" w:styleId="NoList911">
    <w:name w:val="No List911"/>
    <w:next w:val="a2"/>
    <w:semiHidden/>
    <w:rsid w:val="00155996"/>
  </w:style>
  <w:style w:type="numbering" w:customStyle="1" w:styleId="NoList1311">
    <w:name w:val="No List1311"/>
    <w:next w:val="a2"/>
    <w:semiHidden/>
    <w:rsid w:val="00155996"/>
  </w:style>
  <w:style w:type="numbering" w:customStyle="1" w:styleId="NoList2311">
    <w:name w:val="No List2311"/>
    <w:next w:val="a2"/>
    <w:semiHidden/>
    <w:rsid w:val="00155996"/>
  </w:style>
  <w:style w:type="numbering" w:customStyle="1" w:styleId="NoList1011">
    <w:name w:val="No List1011"/>
    <w:next w:val="a2"/>
    <w:semiHidden/>
    <w:rsid w:val="00155996"/>
  </w:style>
  <w:style w:type="numbering" w:customStyle="1" w:styleId="NoList1411">
    <w:name w:val="No List1411"/>
    <w:next w:val="a2"/>
    <w:semiHidden/>
    <w:rsid w:val="00155996"/>
  </w:style>
  <w:style w:type="numbering" w:customStyle="1" w:styleId="NoList2411">
    <w:name w:val="No List2411"/>
    <w:next w:val="a2"/>
    <w:semiHidden/>
    <w:rsid w:val="00155996"/>
  </w:style>
  <w:style w:type="numbering" w:customStyle="1" w:styleId="NoList3111">
    <w:name w:val="No List3111"/>
    <w:next w:val="a2"/>
    <w:semiHidden/>
    <w:rsid w:val="00155996"/>
  </w:style>
  <w:style w:type="numbering" w:customStyle="1" w:styleId="NoList4111">
    <w:name w:val="No List4111"/>
    <w:next w:val="a2"/>
    <w:semiHidden/>
    <w:rsid w:val="00155996"/>
  </w:style>
  <w:style w:type="numbering" w:customStyle="1" w:styleId="NoList5111">
    <w:name w:val="No List5111"/>
    <w:next w:val="a2"/>
    <w:semiHidden/>
    <w:rsid w:val="00155996"/>
  </w:style>
  <w:style w:type="numbering" w:customStyle="1" w:styleId="NoList1511">
    <w:name w:val="No List1511"/>
    <w:next w:val="a2"/>
    <w:semiHidden/>
    <w:rsid w:val="00155996"/>
  </w:style>
  <w:style w:type="numbering" w:customStyle="1" w:styleId="NoList1611">
    <w:name w:val="No List1611"/>
    <w:next w:val="a2"/>
    <w:semiHidden/>
    <w:rsid w:val="00155996"/>
  </w:style>
  <w:style w:type="numbering" w:customStyle="1" w:styleId="NoList11111">
    <w:name w:val="No List11111"/>
    <w:next w:val="a2"/>
    <w:semiHidden/>
    <w:rsid w:val="00155996"/>
  </w:style>
  <w:style w:type="numbering" w:customStyle="1" w:styleId="NoList191">
    <w:name w:val="No List191"/>
    <w:next w:val="a2"/>
    <w:uiPriority w:val="99"/>
    <w:semiHidden/>
    <w:unhideWhenUsed/>
    <w:rsid w:val="00155996"/>
  </w:style>
  <w:style w:type="numbering" w:customStyle="1" w:styleId="NoList1101">
    <w:name w:val="No List1101"/>
    <w:next w:val="a2"/>
    <w:uiPriority w:val="99"/>
    <w:semiHidden/>
    <w:rsid w:val="00155996"/>
  </w:style>
  <w:style w:type="numbering" w:customStyle="1" w:styleId="NoList261">
    <w:name w:val="No List261"/>
    <w:next w:val="a2"/>
    <w:semiHidden/>
    <w:rsid w:val="00155996"/>
  </w:style>
  <w:style w:type="numbering" w:customStyle="1" w:styleId="NoList331">
    <w:name w:val="No List331"/>
    <w:next w:val="a2"/>
    <w:semiHidden/>
    <w:unhideWhenUsed/>
    <w:rsid w:val="00155996"/>
  </w:style>
  <w:style w:type="numbering" w:customStyle="1" w:styleId="1210">
    <w:name w:val="목록 없음121"/>
    <w:next w:val="a2"/>
    <w:semiHidden/>
    <w:unhideWhenUsed/>
    <w:rsid w:val="00155996"/>
  </w:style>
  <w:style w:type="numbering" w:customStyle="1" w:styleId="221">
    <w:name w:val="목록 없음221"/>
    <w:next w:val="a2"/>
    <w:semiHidden/>
    <w:rsid w:val="00155996"/>
  </w:style>
  <w:style w:type="numbering" w:customStyle="1" w:styleId="NoList431">
    <w:name w:val="No List431"/>
    <w:next w:val="a2"/>
    <w:semiHidden/>
    <w:unhideWhenUsed/>
    <w:rsid w:val="00155996"/>
  </w:style>
  <w:style w:type="numbering" w:customStyle="1" w:styleId="NoList531">
    <w:name w:val="No List531"/>
    <w:next w:val="a2"/>
    <w:semiHidden/>
    <w:rsid w:val="00155996"/>
  </w:style>
  <w:style w:type="numbering" w:customStyle="1" w:styleId="NoList621">
    <w:name w:val="No List621"/>
    <w:next w:val="a2"/>
    <w:semiHidden/>
    <w:rsid w:val="00155996"/>
  </w:style>
  <w:style w:type="numbering" w:customStyle="1" w:styleId="NoList721">
    <w:name w:val="No List721"/>
    <w:next w:val="a2"/>
    <w:semiHidden/>
    <w:rsid w:val="00155996"/>
  </w:style>
  <w:style w:type="numbering" w:customStyle="1" w:styleId="NoList1131">
    <w:name w:val="No List1131"/>
    <w:next w:val="a2"/>
    <w:semiHidden/>
    <w:rsid w:val="00155996"/>
  </w:style>
  <w:style w:type="numbering" w:customStyle="1" w:styleId="NoList2121">
    <w:name w:val="No List2121"/>
    <w:next w:val="a2"/>
    <w:semiHidden/>
    <w:rsid w:val="00155996"/>
  </w:style>
  <w:style w:type="numbering" w:customStyle="1" w:styleId="NoList821">
    <w:name w:val="No List821"/>
    <w:next w:val="a2"/>
    <w:semiHidden/>
    <w:rsid w:val="00155996"/>
  </w:style>
  <w:style w:type="numbering" w:customStyle="1" w:styleId="NoList1221">
    <w:name w:val="No List1221"/>
    <w:next w:val="a2"/>
    <w:semiHidden/>
    <w:rsid w:val="00155996"/>
  </w:style>
  <w:style w:type="numbering" w:customStyle="1" w:styleId="NoList2221">
    <w:name w:val="No List2221"/>
    <w:next w:val="a2"/>
    <w:semiHidden/>
    <w:rsid w:val="00155996"/>
  </w:style>
  <w:style w:type="numbering" w:customStyle="1" w:styleId="NoList921">
    <w:name w:val="No List921"/>
    <w:next w:val="a2"/>
    <w:semiHidden/>
    <w:rsid w:val="00155996"/>
  </w:style>
  <w:style w:type="numbering" w:customStyle="1" w:styleId="NoList1321">
    <w:name w:val="No List1321"/>
    <w:next w:val="a2"/>
    <w:semiHidden/>
    <w:rsid w:val="00155996"/>
  </w:style>
  <w:style w:type="numbering" w:customStyle="1" w:styleId="NoList2321">
    <w:name w:val="No List2321"/>
    <w:next w:val="a2"/>
    <w:semiHidden/>
    <w:rsid w:val="00155996"/>
  </w:style>
  <w:style w:type="numbering" w:customStyle="1" w:styleId="NoList1021">
    <w:name w:val="No List1021"/>
    <w:next w:val="a2"/>
    <w:semiHidden/>
    <w:rsid w:val="00155996"/>
  </w:style>
  <w:style w:type="numbering" w:customStyle="1" w:styleId="NoList1421">
    <w:name w:val="No List1421"/>
    <w:next w:val="a2"/>
    <w:semiHidden/>
    <w:rsid w:val="00155996"/>
  </w:style>
  <w:style w:type="numbering" w:customStyle="1" w:styleId="NoList2421">
    <w:name w:val="No List2421"/>
    <w:next w:val="a2"/>
    <w:semiHidden/>
    <w:rsid w:val="00155996"/>
  </w:style>
  <w:style w:type="numbering" w:customStyle="1" w:styleId="NoList3121">
    <w:name w:val="No List3121"/>
    <w:next w:val="a2"/>
    <w:semiHidden/>
    <w:rsid w:val="00155996"/>
  </w:style>
  <w:style w:type="numbering" w:customStyle="1" w:styleId="NoList4121">
    <w:name w:val="No List4121"/>
    <w:next w:val="a2"/>
    <w:semiHidden/>
    <w:rsid w:val="00155996"/>
  </w:style>
  <w:style w:type="numbering" w:customStyle="1" w:styleId="NoList5121">
    <w:name w:val="No List5121"/>
    <w:next w:val="a2"/>
    <w:semiHidden/>
    <w:rsid w:val="00155996"/>
  </w:style>
  <w:style w:type="numbering" w:customStyle="1" w:styleId="NoList1521">
    <w:name w:val="No List1521"/>
    <w:next w:val="a2"/>
    <w:semiHidden/>
    <w:rsid w:val="00155996"/>
  </w:style>
  <w:style w:type="numbering" w:customStyle="1" w:styleId="NoList1621">
    <w:name w:val="No List1621"/>
    <w:next w:val="a2"/>
    <w:semiHidden/>
    <w:rsid w:val="00155996"/>
  </w:style>
  <w:style w:type="numbering" w:customStyle="1" w:styleId="1211">
    <w:name w:val="无列表121"/>
    <w:next w:val="a2"/>
    <w:semiHidden/>
    <w:rsid w:val="00155996"/>
  </w:style>
  <w:style w:type="numbering" w:customStyle="1" w:styleId="NoList11121">
    <w:name w:val="No List11121"/>
    <w:next w:val="a2"/>
    <w:semiHidden/>
    <w:rsid w:val="00155996"/>
  </w:style>
  <w:style w:type="numbering" w:customStyle="1" w:styleId="216">
    <w:name w:val="无列表21"/>
    <w:next w:val="a2"/>
    <w:uiPriority w:val="99"/>
    <w:semiHidden/>
    <w:unhideWhenUsed/>
    <w:rsid w:val="00155996"/>
  </w:style>
  <w:style w:type="numbering" w:customStyle="1" w:styleId="313">
    <w:name w:val="无列表31"/>
    <w:next w:val="a2"/>
    <w:uiPriority w:val="99"/>
    <w:semiHidden/>
    <w:unhideWhenUsed/>
    <w:rsid w:val="00155996"/>
  </w:style>
  <w:style w:type="numbering" w:customStyle="1" w:styleId="NoList201">
    <w:name w:val="No List201"/>
    <w:next w:val="a2"/>
    <w:semiHidden/>
    <w:rsid w:val="00155996"/>
  </w:style>
  <w:style w:type="numbering" w:customStyle="1" w:styleId="NoList271">
    <w:name w:val="No List271"/>
    <w:next w:val="a2"/>
    <w:uiPriority w:val="99"/>
    <w:semiHidden/>
    <w:unhideWhenUsed/>
    <w:rsid w:val="00155996"/>
  </w:style>
  <w:style w:type="numbering" w:customStyle="1" w:styleId="NoList281">
    <w:name w:val="No List281"/>
    <w:next w:val="a2"/>
    <w:uiPriority w:val="99"/>
    <w:semiHidden/>
    <w:unhideWhenUsed/>
    <w:rsid w:val="00155996"/>
  </w:style>
  <w:style w:type="paragraph" w:customStyle="1" w:styleId="82">
    <w:name w:val="修订8"/>
    <w:hidden/>
    <w:uiPriority w:val="99"/>
    <w:semiHidden/>
    <w:qFormat/>
    <w:rsid w:val="0015599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996"/>
    <w:rPr>
      <w:rFonts w:ascii="Arial" w:hAnsi="Arial"/>
      <w:sz w:val="28"/>
      <w:lang w:val="en-GB"/>
    </w:rPr>
  </w:style>
  <w:style w:type="paragraph" w:customStyle="1" w:styleId="2f5">
    <w:name w:val="无间隔2"/>
    <w:uiPriority w:val="99"/>
    <w:qFormat/>
    <w:rsid w:val="00155996"/>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155996"/>
    <w:rPr>
      <w:rFonts w:eastAsia="PMingLiU"/>
      <w:b/>
      <w:bCs/>
      <w:lang w:eastAsia="x-none"/>
    </w:rPr>
  </w:style>
  <w:style w:type="paragraph" w:customStyle="1" w:styleId="Textedebulles">
    <w:name w:val="Texte de bulles"/>
    <w:basedOn w:val="a"/>
    <w:uiPriority w:val="99"/>
    <w:semiHidden/>
    <w:qFormat/>
    <w:rsid w:val="00155996"/>
    <w:rPr>
      <w:rFonts w:ascii="Tahoma" w:eastAsia="PMingLiU" w:hAnsi="Tahoma" w:cs="Tahoma"/>
      <w:sz w:val="16"/>
      <w:szCs w:val="16"/>
      <w:lang w:eastAsia="en-GB"/>
    </w:rPr>
  </w:style>
  <w:style w:type="character" w:customStyle="1" w:styleId="salin1c">
    <w:name w:val="salin1c"/>
    <w:semiHidden/>
    <w:qFormat/>
    <w:rsid w:val="00155996"/>
    <w:rPr>
      <w:rFonts w:ascii="Arial" w:hAnsi="Arial" w:cs="Arial"/>
      <w:color w:val="auto"/>
      <w:sz w:val="20"/>
      <w:szCs w:val="20"/>
    </w:rPr>
  </w:style>
  <w:style w:type="paragraph" w:customStyle="1" w:styleId="Arial1">
    <w:name w:val="正文 + Arial"/>
    <w:aliases w:val="8 磅,加粗,段后: 0 磅"/>
    <w:basedOn w:val="TAL"/>
    <w:uiPriority w:val="99"/>
    <w:qFormat/>
    <w:rsid w:val="00155996"/>
    <w:rPr>
      <w:rFonts w:eastAsia="宋体"/>
      <w:sz w:val="16"/>
      <w:szCs w:val="16"/>
      <w:lang w:eastAsia="x-none"/>
    </w:rPr>
  </w:style>
  <w:style w:type="paragraph" w:customStyle="1" w:styleId="xl22">
    <w:name w:val="xl22"/>
    <w:basedOn w:val="a"/>
    <w:uiPriority w:val="99"/>
    <w:qFormat/>
    <w:rsid w:val="001559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1559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1559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1559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1559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1559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155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55996"/>
    <w:rPr>
      <w:rFonts w:ascii="Arial" w:hAnsi="Arial"/>
      <w:sz w:val="36"/>
      <w:lang w:val="en-GB" w:eastAsia="en-US"/>
    </w:rPr>
  </w:style>
  <w:style w:type="character" w:customStyle="1" w:styleId="NurTextZchn1">
    <w:name w:val="Nur Text Zchn1"/>
    <w:qFormat/>
    <w:rsid w:val="00155996"/>
    <w:rPr>
      <w:rFonts w:ascii="Courier New" w:hAnsi="Courier New" w:cs="Courier New"/>
      <w:lang w:val="en-GB" w:eastAsia="en-US"/>
    </w:rPr>
  </w:style>
  <w:style w:type="character" w:customStyle="1" w:styleId="EndnotentextZchn1">
    <w:name w:val="Endnotentext Zchn1"/>
    <w:qFormat/>
    <w:rsid w:val="00155996"/>
    <w:rPr>
      <w:rFonts w:ascii="Times New Roman" w:hAnsi="Times New Roman"/>
      <w:lang w:val="en-GB" w:eastAsia="en-US"/>
    </w:rPr>
  </w:style>
  <w:style w:type="paragraph" w:customStyle="1" w:styleId="3f">
    <w:name w:val="吹き出し3"/>
    <w:basedOn w:val="a"/>
    <w:uiPriority w:val="99"/>
    <w:semiHidden/>
    <w:qFormat/>
    <w:rsid w:val="001559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559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55996"/>
    <w:rPr>
      <w:rFonts w:ascii="Times New Roman" w:hAnsi="Times New Roman"/>
      <w:b/>
      <w:lang w:val="en-GB" w:eastAsia="ko-KR"/>
    </w:rPr>
  </w:style>
  <w:style w:type="character" w:customStyle="1" w:styleId="11BodyTextChar">
    <w:name w:val="11 BodyText Char"/>
    <w:link w:val="11BodyText"/>
    <w:qFormat/>
    <w:rsid w:val="00155996"/>
    <w:rPr>
      <w:rFonts w:ascii="Arial" w:eastAsia="宋体" w:hAnsi="Arial"/>
      <w:lang w:val="en-US" w:eastAsia="en-GB"/>
    </w:rPr>
  </w:style>
  <w:style w:type="paragraph" w:customStyle="1" w:styleId="TableContent-Bulleted">
    <w:name w:val="Table Content - Bulleted"/>
    <w:basedOn w:val="a"/>
    <w:uiPriority w:val="99"/>
    <w:qFormat/>
    <w:rsid w:val="0015599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155996"/>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155996"/>
    <w:rPr>
      <w:sz w:val="13"/>
      <w:szCs w:val="13"/>
    </w:rPr>
  </w:style>
  <w:style w:type="paragraph" w:customStyle="1" w:styleId="Es">
    <w:name w:val="Es"/>
    <w:basedOn w:val="B1"/>
    <w:uiPriority w:val="99"/>
    <w:qFormat/>
    <w:rsid w:val="00155996"/>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15599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15599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155996"/>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15599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5599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155996"/>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15599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55996"/>
    <w:rPr>
      <w:sz w:val="24"/>
    </w:rPr>
  </w:style>
  <w:style w:type="table" w:customStyle="1" w:styleId="TableStyle11">
    <w:name w:val="Table Style11"/>
    <w:basedOn w:val="a1"/>
    <w:qFormat/>
    <w:rsid w:val="00155996"/>
    <w:rPr>
      <w:rFonts w:ascii="Times New Roman" w:eastAsia="Times New Roman" w:hAnsi="Times New Roman"/>
      <w:lang w:val="sv-SE" w:eastAsia="sv-SE"/>
    </w:rPr>
    <w:tblPr/>
  </w:style>
  <w:style w:type="table" w:customStyle="1" w:styleId="TableGrid11">
    <w:name w:val="Table Grid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55996"/>
    <w:rPr>
      <w:rFonts w:ascii="MingLiU" w:eastAsia="MingLiU" w:hAnsi="Courier New" w:cs="Courier New"/>
      <w:sz w:val="24"/>
      <w:szCs w:val="24"/>
      <w:lang w:val="en-GB" w:eastAsia="en-US"/>
    </w:rPr>
  </w:style>
  <w:style w:type="character" w:customStyle="1" w:styleId="1fd">
    <w:name w:val="章節附註文字 字元1"/>
    <w:qFormat/>
    <w:rsid w:val="00155996"/>
    <w:rPr>
      <w:lang w:val="en-GB" w:eastAsia="en-US"/>
    </w:rPr>
  </w:style>
  <w:style w:type="character" w:customStyle="1" w:styleId="Absatz-Standardschriftart4">
    <w:name w:val="Absatz-Standardschriftart4"/>
    <w:qFormat/>
    <w:rsid w:val="00155996"/>
  </w:style>
  <w:style w:type="paragraph" w:customStyle="1" w:styleId="222">
    <w:name w:val="本文 22"/>
    <w:basedOn w:val="a"/>
    <w:uiPriority w:val="99"/>
    <w:qFormat/>
    <w:rsid w:val="00155996"/>
    <w:pPr>
      <w:suppressAutoHyphens/>
      <w:spacing w:after="120"/>
    </w:pPr>
    <w:rPr>
      <w:rFonts w:eastAsia="MS Mincho" w:cs="CG Times (WN)"/>
      <w:lang w:eastAsia="ar-SA"/>
    </w:rPr>
  </w:style>
  <w:style w:type="paragraph" w:customStyle="1" w:styleId="320">
    <w:name w:val="本文 32"/>
    <w:basedOn w:val="a"/>
    <w:uiPriority w:val="99"/>
    <w:qFormat/>
    <w:rsid w:val="001559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55996"/>
    <w:rPr>
      <w:rFonts w:ascii="CG Times (WN)" w:eastAsia="Malgun Gothic" w:hAnsi="CG Times (WN)"/>
      <w:b/>
      <w:lang w:val="en-GB" w:eastAsia="en-US"/>
    </w:rPr>
  </w:style>
  <w:style w:type="paragraph" w:customStyle="1" w:styleId="4b">
    <w:name w:val="吹き出し4"/>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155996"/>
    <w:rPr>
      <w:rFonts w:ascii="Times New Roman" w:eastAsia="MS Mincho" w:hAnsi="Times New Roman"/>
      <w:lang w:val="en-GB" w:eastAsia="en-US"/>
    </w:rPr>
  </w:style>
  <w:style w:type="character" w:customStyle="1" w:styleId="2f7">
    <w:name w:val="段落フォント2"/>
    <w:qFormat/>
    <w:rsid w:val="00155996"/>
  </w:style>
  <w:style w:type="character" w:customStyle="1" w:styleId="2f8">
    <w:name w:val="コメント参照2"/>
    <w:qFormat/>
    <w:rsid w:val="00155996"/>
    <w:rPr>
      <w:sz w:val="16"/>
    </w:rPr>
  </w:style>
  <w:style w:type="paragraph" w:customStyle="1" w:styleId="2f9">
    <w:name w:val="図表番号2"/>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155996"/>
    <w:pPr>
      <w:ind w:left="851" w:hanging="284"/>
    </w:pPr>
  </w:style>
  <w:style w:type="paragraph" w:customStyle="1" w:styleId="2fb">
    <w:name w:val="箇条書き2"/>
    <w:basedOn w:val="a8"/>
    <w:uiPriority w:val="99"/>
    <w:qFormat/>
    <w:rsid w:val="00155996"/>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155996"/>
    <w:pPr>
      <w:tabs>
        <w:tab w:val="clear" w:pos="644"/>
        <w:tab w:val="num" w:pos="1494"/>
      </w:tabs>
      <w:ind w:left="851" w:hanging="284"/>
    </w:pPr>
  </w:style>
  <w:style w:type="paragraph" w:customStyle="1" w:styleId="321">
    <w:name w:val="箇条書き 32"/>
    <w:basedOn w:val="224"/>
    <w:uiPriority w:val="99"/>
    <w:qFormat/>
    <w:rsid w:val="00155996"/>
    <w:pPr>
      <w:ind w:left="1135"/>
    </w:pPr>
  </w:style>
  <w:style w:type="paragraph" w:customStyle="1" w:styleId="225">
    <w:name w:val="一覧 22"/>
    <w:basedOn w:val="a8"/>
    <w:uiPriority w:val="99"/>
    <w:qFormat/>
    <w:rsid w:val="00155996"/>
    <w:pPr>
      <w:suppressAutoHyphens/>
      <w:ind w:left="851"/>
    </w:pPr>
    <w:rPr>
      <w:rFonts w:eastAsia="MS Mincho" w:cs="CG Times (WN)"/>
      <w:lang w:eastAsia="ar-SA"/>
    </w:rPr>
  </w:style>
  <w:style w:type="paragraph" w:customStyle="1" w:styleId="322">
    <w:name w:val="一覧 32"/>
    <w:basedOn w:val="225"/>
    <w:uiPriority w:val="99"/>
    <w:qFormat/>
    <w:rsid w:val="00155996"/>
    <w:pPr>
      <w:ind w:left="1135"/>
    </w:pPr>
  </w:style>
  <w:style w:type="paragraph" w:customStyle="1" w:styleId="420">
    <w:name w:val="一覧 42"/>
    <w:basedOn w:val="322"/>
    <w:uiPriority w:val="99"/>
    <w:qFormat/>
    <w:rsid w:val="00155996"/>
    <w:pPr>
      <w:ind w:left="1418"/>
    </w:pPr>
  </w:style>
  <w:style w:type="paragraph" w:customStyle="1" w:styleId="520">
    <w:name w:val="一覧 52"/>
    <w:basedOn w:val="420"/>
    <w:uiPriority w:val="99"/>
    <w:qFormat/>
    <w:rsid w:val="00155996"/>
    <w:pPr>
      <w:ind w:left="1702"/>
    </w:pPr>
  </w:style>
  <w:style w:type="paragraph" w:customStyle="1" w:styleId="421">
    <w:name w:val="箇条書き 42"/>
    <w:basedOn w:val="321"/>
    <w:uiPriority w:val="99"/>
    <w:qFormat/>
    <w:rsid w:val="00155996"/>
    <w:pPr>
      <w:ind w:left="1418"/>
    </w:pPr>
  </w:style>
  <w:style w:type="paragraph" w:customStyle="1" w:styleId="521">
    <w:name w:val="箇条書き 52"/>
    <w:basedOn w:val="421"/>
    <w:uiPriority w:val="99"/>
    <w:qFormat/>
    <w:rsid w:val="00155996"/>
  </w:style>
  <w:style w:type="paragraph" w:customStyle="1" w:styleId="2fc">
    <w:name w:val="コメント文字列2"/>
    <w:basedOn w:val="a"/>
    <w:uiPriority w:val="99"/>
    <w:qFormat/>
    <w:rsid w:val="00155996"/>
    <w:pPr>
      <w:suppressAutoHyphens/>
    </w:pPr>
    <w:rPr>
      <w:rFonts w:eastAsia="MS Mincho" w:cs="CG Times (WN)"/>
      <w:lang w:eastAsia="ar-SA"/>
    </w:rPr>
  </w:style>
  <w:style w:type="paragraph" w:customStyle="1" w:styleId="2fd">
    <w:name w:val="コメント内容2"/>
    <w:basedOn w:val="2fc"/>
    <w:next w:val="2fc"/>
    <w:uiPriority w:val="99"/>
    <w:qFormat/>
    <w:rsid w:val="00155996"/>
    <w:rPr>
      <w:b/>
      <w:bCs/>
    </w:rPr>
  </w:style>
  <w:style w:type="paragraph" w:customStyle="1" w:styleId="2fe">
    <w:name w:val="見出しマップ2"/>
    <w:basedOn w:val="a"/>
    <w:uiPriority w:val="99"/>
    <w:qFormat/>
    <w:rsid w:val="00155996"/>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155996"/>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155996"/>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155996"/>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155996"/>
    <w:pPr>
      <w:suppressAutoHyphens/>
      <w:ind w:left="708"/>
    </w:pPr>
    <w:rPr>
      <w:rFonts w:eastAsia="MS Mincho" w:cs="CG Times (WN)"/>
      <w:lang w:eastAsia="ar-SA"/>
    </w:rPr>
  </w:style>
  <w:style w:type="paragraph" w:customStyle="1" w:styleId="2ff1">
    <w:name w:val="記2"/>
    <w:basedOn w:val="a"/>
    <w:next w:val="a"/>
    <w:uiPriority w:val="99"/>
    <w:qFormat/>
    <w:rsid w:val="00155996"/>
    <w:pPr>
      <w:suppressAutoHyphens/>
    </w:pPr>
    <w:rPr>
      <w:rFonts w:eastAsia="MS Mincho" w:cs="CG Times (WN)"/>
      <w:lang w:eastAsia="ar-SA"/>
    </w:rPr>
  </w:style>
  <w:style w:type="paragraph" w:customStyle="1" w:styleId="HTML20">
    <w:name w:val="HTML 書式付き2"/>
    <w:basedOn w:val="a"/>
    <w:uiPriority w:val="99"/>
    <w:qFormat/>
    <w:rsid w:val="00155996"/>
    <w:pPr>
      <w:suppressAutoHyphens/>
    </w:pPr>
    <w:rPr>
      <w:rFonts w:ascii="Courier New" w:eastAsia="MS Mincho" w:hAnsi="Courier New" w:cs="Courier New"/>
      <w:lang w:eastAsia="ar-SA"/>
    </w:rPr>
  </w:style>
  <w:style w:type="character" w:customStyle="1" w:styleId="Char16">
    <w:name w:val="纯文本 Char1"/>
    <w:qFormat/>
    <w:rsid w:val="00155996"/>
    <w:rPr>
      <w:rFonts w:ascii="宋体" w:hAnsi="Courier New" w:cs="Courier New"/>
      <w:sz w:val="21"/>
      <w:szCs w:val="21"/>
      <w:lang w:val="en-GB" w:eastAsia="en-US"/>
    </w:rPr>
  </w:style>
  <w:style w:type="character" w:customStyle="1" w:styleId="Char17">
    <w:name w:val="尾注文本 Char1"/>
    <w:qFormat/>
    <w:rsid w:val="00155996"/>
    <w:rPr>
      <w:rFonts w:ascii="Times New Roman" w:hAnsi="Times New Roman"/>
      <w:lang w:val="en-GB" w:eastAsia="en-US"/>
    </w:rPr>
  </w:style>
  <w:style w:type="paragraph" w:customStyle="1" w:styleId="3f0">
    <w:name w:val="无间隔3"/>
    <w:uiPriority w:val="99"/>
    <w:qFormat/>
    <w:rsid w:val="0015599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996"/>
    <w:rPr>
      <w:rFonts w:ascii="Arial" w:eastAsia="Times New Roman" w:hAnsi="Arial"/>
      <w:sz w:val="36"/>
      <w:lang w:val="en-GB"/>
    </w:rPr>
  </w:style>
  <w:style w:type="paragraph" w:customStyle="1" w:styleId="editorsnote0">
    <w:name w:val="editorsnote"/>
    <w:basedOn w:val="a"/>
    <w:uiPriority w:val="99"/>
    <w:qFormat/>
    <w:rsid w:val="00155996"/>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155996"/>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155996"/>
    <w:rPr>
      <w:rFonts w:ascii="Cambria" w:eastAsia="PMingLiU" w:hAnsi="Cambria"/>
      <w:i/>
      <w:iCs/>
      <w:sz w:val="24"/>
      <w:szCs w:val="24"/>
      <w:lang w:val="en-GB" w:eastAsia="en-GB"/>
    </w:rPr>
  </w:style>
  <w:style w:type="paragraph" w:styleId="affff">
    <w:name w:val="Quote"/>
    <w:basedOn w:val="a"/>
    <w:next w:val="a"/>
    <w:link w:val="Charf6"/>
    <w:uiPriority w:val="29"/>
    <w:qFormat/>
    <w:rsid w:val="00155996"/>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155996"/>
    <w:rPr>
      <w:rFonts w:ascii="Arial" w:eastAsia="PMingLiU" w:hAnsi="Arial"/>
      <w:i/>
      <w:iCs/>
      <w:color w:val="000000"/>
      <w:lang w:val="en-GB" w:eastAsia="en-GB"/>
    </w:rPr>
  </w:style>
  <w:style w:type="paragraph" w:styleId="affff0">
    <w:name w:val="Intense Quote"/>
    <w:basedOn w:val="a"/>
    <w:next w:val="a"/>
    <w:link w:val="Charf7"/>
    <w:uiPriority w:val="30"/>
    <w:qFormat/>
    <w:rsid w:val="001559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155996"/>
    <w:rPr>
      <w:rFonts w:ascii="Arial" w:eastAsia="PMingLiU" w:hAnsi="Arial"/>
      <w:b/>
      <w:bCs/>
      <w:i/>
      <w:iCs/>
      <w:color w:val="4F81BD"/>
      <w:lang w:val="en-GB" w:eastAsia="en-GB"/>
    </w:rPr>
  </w:style>
  <w:style w:type="character" w:styleId="affff1">
    <w:name w:val="Subtle Emphasis"/>
    <w:uiPriority w:val="19"/>
    <w:qFormat/>
    <w:rsid w:val="00155996"/>
    <w:rPr>
      <w:i/>
      <w:iCs/>
      <w:color w:val="808080"/>
    </w:rPr>
  </w:style>
  <w:style w:type="character" w:styleId="affff2">
    <w:name w:val="Intense Emphasis"/>
    <w:uiPriority w:val="21"/>
    <w:qFormat/>
    <w:rsid w:val="00155996"/>
    <w:rPr>
      <w:b/>
      <w:bCs/>
      <w:i/>
      <w:iCs/>
      <w:color w:val="4F81BD"/>
    </w:rPr>
  </w:style>
  <w:style w:type="character" w:styleId="affff3">
    <w:name w:val="Subtle Reference"/>
    <w:uiPriority w:val="31"/>
    <w:qFormat/>
    <w:rsid w:val="00155996"/>
    <w:rPr>
      <w:smallCaps/>
      <w:color w:val="C0504D"/>
      <w:u w:val="single"/>
    </w:rPr>
  </w:style>
  <w:style w:type="character" w:styleId="affff4">
    <w:name w:val="Intense Reference"/>
    <w:uiPriority w:val="32"/>
    <w:qFormat/>
    <w:rsid w:val="00155996"/>
    <w:rPr>
      <w:b/>
      <w:bCs/>
      <w:smallCaps/>
      <w:color w:val="C0504D"/>
      <w:spacing w:val="5"/>
      <w:u w:val="single"/>
    </w:rPr>
  </w:style>
  <w:style w:type="character" w:styleId="affff5">
    <w:name w:val="Book Title"/>
    <w:uiPriority w:val="33"/>
    <w:qFormat/>
    <w:rsid w:val="00155996"/>
    <w:rPr>
      <w:b/>
      <w:bCs/>
      <w:smallCaps/>
      <w:spacing w:val="5"/>
    </w:rPr>
  </w:style>
  <w:style w:type="paragraph" w:styleId="TOC">
    <w:name w:val="TOC Heading"/>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5599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55996"/>
    <w:rPr>
      <w:rFonts w:ascii="Times New Roman" w:eastAsia="PMingLiU" w:hAnsi="Times New Roman"/>
      <w:lang w:val="en-GB" w:eastAsia="x-none" w:bidi="en-US"/>
    </w:rPr>
  </w:style>
  <w:style w:type="paragraph" w:customStyle="1" w:styleId="Highlight">
    <w:name w:val="Highlight"/>
    <w:basedOn w:val="a"/>
    <w:uiPriority w:val="99"/>
    <w:qFormat/>
    <w:rsid w:val="0015599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qFormat/>
    <w:rsid w:val="0015599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55996"/>
  </w:style>
  <w:style w:type="paragraph" w:customStyle="1" w:styleId="StyleHeading5Firstline0cm">
    <w:name w:val="Style Heading 5 + First line:  0 cm"/>
    <w:basedOn w:val="5"/>
    <w:uiPriority w:val="99"/>
    <w:qFormat/>
    <w:rsid w:val="001559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5599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155996"/>
    <w:rPr>
      <w:rFonts w:ascii="Times New Roman" w:eastAsia="Times New Roman" w:hAnsi="Times New Roman"/>
      <w:sz w:val="16"/>
      <w:szCs w:val="16"/>
      <w:lang w:val="en-GB" w:eastAsia="en-GB"/>
    </w:rPr>
  </w:style>
  <w:style w:type="numbering" w:customStyle="1" w:styleId="Style1">
    <w:name w:val="Style1"/>
    <w:uiPriority w:val="99"/>
    <w:rsid w:val="00155996"/>
    <w:pPr>
      <w:numPr>
        <w:numId w:val="15"/>
      </w:numPr>
    </w:pPr>
  </w:style>
  <w:style w:type="table" w:customStyle="1" w:styleId="SGSTableBasic2">
    <w:name w:val="SGS Table Basic 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6"/>
    <w:pPr>
      <w:numPr>
        <w:numId w:val="16"/>
      </w:numPr>
    </w:pPr>
  </w:style>
  <w:style w:type="table" w:styleId="2ff2">
    <w:name w:val="Table Classic 2"/>
    <w:basedOn w:val="a1"/>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55996"/>
    <w:rPr>
      <w:rFonts w:ascii="Arial" w:hAnsi="Arial"/>
      <w:sz w:val="36"/>
      <w:lang w:val="en-GB" w:eastAsia="en-US"/>
    </w:rPr>
  </w:style>
  <w:style w:type="character" w:customStyle="1" w:styleId="Absatz-Standardschriftart3">
    <w:name w:val="Absatz-Standardschriftart3"/>
    <w:qFormat/>
    <w:rsid w:val="00155996"/>
  </w:style>
  <w:style w:type="paragraph" w:customStyle="1" w:styleId="59">
    <w:name w:val="吹き出し5"/>
    <w:basedOn w:val="a"/>
    <w:uiPriority w:val="99"/>
    <w:qFormat/>
    <w:rsid w:val="001559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155996"/>
    <w:rPr>
      <w:rFonts w:ascii="Times New Roman" w:eastAsia="MS Mincho" w:hAnsi="Times New Roman"/>
      <w:lang w:val="en-GB" w:eastAsia="en-US"/>
    </w:rPr>
  </w:style>
  <w:style w:type="character" w:customStyle="1" w:styleId="3f3">
    <w:name w:val="段落フォント3"/>
    <w:qFormat/>
    <w:rsid w:val="00155996"/>
  </w:style>
  <w:style w:type="character" w:customStyle="1" w:styleId="3f4">
    <w:name w:val="コメント参照3"/>
    <w:qFormat/>
    <w:rsid w:val="00155996"/>
    <w:rPr>
      <w:sz w:val="16"/>
    </w:rPr>
  </w:style>
  <w:style w:type="paragraph" w:customStyle="1" w:styleId="3f5">
    <w:name w:val="図表番号3"/>
    <w:basedOn w:val="a"/>
    <w:uiPriority w:val="99"/>
    <w:qFormat/>
    <w:rsid w:val="00155996"/>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155996"/>
  </w:style>
  <w:style w:type="paragraph" w:customStyle="1" w:styleId="3f7">
    <w:name w:val="箇条書き3"/>
    <w:basedOn w:val="a8"/>
    <w:uiPriority w:val="99"/>
    <w:qFormat/>
    <w:rsid w:val="00155996"/>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155996"/>
  </w:style>
  <w:style w:type="paragraph" w:customStyle="1" w:styleId="330">
    <w:name w:val="箇条書き 33"/>
    <w:basedOn w:val="232"/>
    <w:uiPriority w:val="99"/>
    <w:qFormat/>
    <w:rsid w:val="00155996"/>
  </w:style>
  <w:style w:type="paragraph" w:customStyle="1" w:styleId="233">
    <w:name w:val="一覧 23"/>
    <w:basedOn w:val="a8"/>
    <w:uiPriority w:val="99"/>
    <w:qFormat/>
    <w:rsid w:val="00155996"/>
    <w:pPr>
      <w:suppressAutoHyphens/>
      <w:ind w:left="851"/>
    </w:pPr>
    <w:rPr>
      <w:rFonts w:eastAsia="MS Mincho" w:cs="CG Times (WN)"/>
      <w:lang w:eastAsia="ar-SA"/>
    </w:rPr>
  </w:style>
  <w:style w:type="paragraph" w:customStyle="1" w:styleId="331">
    <w:name w:val="一覧 33"/>
    <w:basedOn w:val="233"/>
    <w:uiPriority w:val="99"/>
    <w:qFormat/>
    <w:rsid w:val="00155996"/>
  </w:style>
  <w:style w:type="paragraph" w:customStyle="1" w:styleId="430">
    <w:name w:val="一覧 43"/>
    <w:basedOn w:val="331"/>
    <w:uiPriority w:val="99"/>
    <w:qFormat/>
    <w:rsid w:val="00155996"/>
  </w:style>
  <w:style w:type="paragraph" w:customStyle="1" w:styleId="530">
    <w:name w:val="一覧 53"/>
    <w:basedOn w:val="430"/>
    <w:uiPriority w:val="99"/>
    <w:qFormat/>
    <w:rsid w:val="00155996"/>
  </w:style>
  <w:style w:type="paragraph" w:customStyle="1" w:styleId="431">
    <w:name w:val="箇条書き 43"/>
    <w:basedOn w:val="330"/>
    <w:uiPriority w:val="99"/>
    <w:qFormat/>
    <w:rsid w:val="00155996"/>
  </w:style>
  <w:style w:type="paragraph" w:customStyle="1" w:styleId="531">
    <w:name w:val="箇条書き 53"/>
    <w:basedOn w:val="431"/>
    <w:uiPriority w:val="99"/>
    <w:qFormat/>
    <w:rsid w:val="00155996"/>
  </w:style>
  <w:style w:type="paragraph" w:customStyle="1" w:styleId="3f8">
    <w:name w:val="コメント文字列3"/>
    <w:basedOn w:val="a"/>
    <w:uiPriority w:val="99"/>
    <w:qFormat/>
    <w:rsid w:val="00155996"/>
    <w:pPr>
      <w:suppressAutoHyphens/>
    </w:pPr>
    <w:rPr>
      <w:rFonts w:eastAsia="MS Mincho" w:cs="CG Times (WN)"/>
      <w:lang w:eastAsia="ar-SA"/>
    </w:rPr>
  </w:style>
  <w:style w:type="paragraph" w:customStyle="1" w:styleId="3f9">
    <w:name w:val="コメント内容3"/>
    <w:basedOn w:val="3f8"/>
    <w:next w:val="3f8"/>
    <w:uiPriority w:val="99"/>
    <w:qFormat/>
    <w:rsid w:val="00155996"/>
    <w:rPr>
      <w:b/>
      <w:bCs/>
    </w:rPr>
  </w:style>
  <w:style w:type="paragraph" w:customStyle="1" w:styleId="3fa">
    <w:name w:val="見出しマップ3"/>
    <w:basedOn w:val="a"/>
    <w:uiPriority w:val="99"/>
    <w:qFormat/>
    <w:rsid w:val="00155996"/>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155996"/>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155996"/>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155996"/>
    <w:pPr>
      <w:suppressAutoHyphens/>
      <w:ind w:left="567"/>
    </w:pPr>
    <w:rPr>
      <w:rFonts w:ascii="Arial" w:eastAsia="MS Mincho" w:hAnsi="Arial" w:cs="Arial"/>
      <w:lang w:eastAsia="ar-SA"/>
    </w:rPr>
  </w:style>
  <w:style w:type="paragraph" w:customStyle="1" w:styleId="3fc">
    <w:name w:val="標準インデント3"/>
    <w:basedOn w:val="a"/>
    <w:uiPriority w:val="99"/>
    <w:qFormat/>
    <w:rsid w:val="00155996"/>
    <w:pPr>
      <w:suppressAutoHyphens/>
      <w:ind w:left="708"/>
    </w:pPr>
    <w:rPr>
      <w:rFonts w:eastAsia="MS Mincho" w:cs="CG Times (WN)"/>
      <w:lang w:eastAsia="ar-SA"/>
    </w:rPr>
  </w:style>
  <w:style w:type="paragraph" w:customStyle="1" w:styleId="3fd">
    <w:name w:val="記3"/>
    <w:basedOn w:val="a"/>
    <w:next w:val="a"/>
    <w:uiPriority w:val="99"/>
    <w:qFormat/>
    <w:rsid w:val="00155996"/>
    <w:pPr>
      <w:suppressAutoHyphens/>
    </w:pPr>
    <w:rPr>
      <w:rFonts w:eastAsia="MS Mincho" w:cs="CG Times (WN)"/>
      <w:lang w:eastAsia="ar-SA"/>
    </w:rPr>
  </w:style>
  <w:style w:type="paragraph" w:customStyle="1" w:styleId="HTML3">
    <w:name w:val="HTML 書式付き3"/>
    <w:basedOn w:val="a"/>
    <w:uiPriority w:val="99"/>
    <w:qFormat/>
    <w:rsid w:val="00155996"/>
    <w:pPr>
      <w:suppressAutoHyphens/>
    </w:pPr>
    <w:rPr>
      <w:rFonts w:ascii="Courier New" w:eastAsia="MS Mincho" w:hAnsi="Courier New" w:cs="Courier New"/>
      <w:lang w:eastAsia="ar-SA"/>
    </w:rPr>
  </w:style>
  <w:style w:type="character" w:customStyle="1" w:styleId="CommentSubjectChar3">
    <w:name w:val="Comment Subject Char3"/>
    <w:qFormat/>
    <w:rsid w:val="00155996"/>
    <w:rPr>
      <w:rFonts w:ascii="Times New Roman" w:hAnsi="Times New Roman"/>
      <w:b/>
      <w:bCs/>
      <w:lang w:val="en-GB" w:eastAsia="en-US"/>
    </w:rPr>
  </w:style>
  <w:style w:type="character" w:customStyle="1" w:styleId="1ff">
    <w:name w:val="吹き出し (文字)1"/>
    <w:uiPriority w:val="99"/>
    <w:semiHidden/>
    <w:qFormat/>
    <w:rsid w:val="00155996"/>
    <w:rPr>
      <w:rFonts w:ascii="MS Mincho" w:eastAsia="MS Mincho" w:hAnsi="Times New Roman"/>
      <w:sz w:val="18"/>
      <w:szCs w:val="18"/>
      <w:lang w:val="en-GB" w:eastAsia="en-US"/>
    </w:rPr>
  </w:style>
  <w:style w:type="character" w:customStyle="1" w:styleId="1ff0">
    <w:name w:val="見出しマップ (文字)1"/>
    <w:uiPriority w:val="99"/>
    <w:semiHidden/>
    <w:qFormat/>
    <w:rsid w:val="00155996"/>
    <w:rPr>
      <w:rFonts w:ascii="MS Mincho" w:eastAsia="MS Mincho" w:hAnsi="Times New Roman"/>
      <w:sz w:val="24"/>
      <w:szCs w:val="24"/>
      <w:lang w:val="en-GB" w:eastAsia="en-US"/>
    </w:rPr>
  </w:style>
  <w:style w:type="character" w:customStyle="1" w:styleId="1ff1">
    <w:name w:val="脚注文字列 (文字)1"/>
    <w:uiPriority w:val="99"/>
    <w:semiHidden/>
    <w:qFormat/>
    <w:rsid w:val="00155996"/>
    <w:rPr>
      <w:rFonts w:ascii="Times New Roman" w:eastAsia="Times New Roman" w:hAnsi="Times New Roman"/>
      <w:lang w:val="en-GB" w:eastAsia="en-US"/>
    </w:rPr>
  </w:style>
  <w:style w:type="character" w:customStyle="1" w:styleId="1ff2">
    <w:name w:val="コメント文字列 (文字)1"/>
    <w:uiPriority w:val="99"/>
    <w:semiHidden/>
    <w:qFormat/>
    <w:rsid w:val="00155996"/>
    <w:rPr>
      <w:rFonts w:ascii="Times New Roman" w:eastAsia="Times New Roman" w:hAnsi="Times New Roman"/>
      <w:lang w:val="en-GB" w:eastAsia="en-US"/>
    </w:rPr>
  </w:style>
  <w:style w:type="character" w:customStyle="1" w:styleId="1ff3">
    <w:name w:val="コメント内容 (文字)1"/>
    <w:uiPriority w:val="99"/>
    <w:semiHidden/>
    <w:qFormat/>
    <w:rsid w:val="0015599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5599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55996"/>
    <w:rPr>
      <w:rFonts w:ascii="Arial" w:eastAsia="PMingLiU" w:hAnsi="Arial"/>
      <w:lang w:val="en-GB" w:eastAsia="x-none"/>
    </w:rPr>
  </w:style>
  <w:style w:type="character" w:customStyle="1" w:styleId="ColorfulGrid-Accent1Char">
    <w:name w:val="Colorful Grid - Accent 1 Char"/>
    <w:link w:val="-1"/>
    <w:uiPriority w:val="29"/>
    <w:qFormat/>
    <w:rsid w:val="0015599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55996"/>
    <w:rPr>
      <w:rFonts w:ascii="Arial" w:eastAsia="PMingLiU" w:hAnsi="Arial"/>
      <w:b/>
      <w:bCs/>
      <w:i/>
      <w:iCs/>
      <w:color w:val="4F81BD"/>
      <w:lang w:val="en-GB" w:eastAsia="en-US"/>
    </w:rPr>
  </w:style>
  <w:style w:type="character" w:customStyle="1" w:styleId="PlainTable31">
    <w:name w:val="Plain Table 31"/>
    <w:uiPriority w:val="19"/>
    <w:qFormat/>
    <w:rsid w:val="00155996"/>
    <w:rPr>
      <w:i/>
      <w:iCs/>
      <w:color w:val="808080"/>
    </w:rPr>
  </w:style>
  <w:style w:type="character" w:customStyle="1" w:styleId="PlainTable41">
    <w:name w:val="Plain Table 41"/>
    <w:uiPriority w:val="21"/>
    <w:qFormat/>
    <w:rsid w:val="00155996"/>
    <w:rPr>
      <w:b/>
      <w:bCs/>
      <w:i/>
      <w:iCs/>
      <w:color w:val="4F81BD"/>
    </w:rPr>
  </w:style>
  <w:style w:type="character" w:customStyle="1" w:styleId="PlainTable51">
    <w:name w:val="Plain Table 51"/>
    <w:uiPriority w:val="31"/>
    <w:qFormat/>
    <w:rsid w:val="00155996"/>
    <w:rPr>
      <w:smallCaps/>
      <w:color w:val="C0504D"/>
      <w:u w:val="single"/>
    </w:rPr>
  </w:style>
  <w:style w:type="character" w:customStyle="1" w:styleId="TableGridLight1">
    <w:name w:val="Table Grid Light1"/>
    <w:uiPriority w:val="32"/>
    <w:qFormat/>
    <w:rsid w:val="00155996"/>
    <w:rPr>
      <w:b/>
      <w:bCs/>
      <w:smallCaps/>
      <w:color w:val="C0504D"/>
      <w:spacing w:val="5"/>
      <w:u w:val="single"/>
    </w:rPr>
  </w:style>
  <w:style w:type="character" w:customStyle="1" w:styleId="GridTable1Light1">
    <w:name w:val="Grid Table 1 Light1"/>
    <w:uiPriority w:val="33"/>
    <w:qFormat/>
    <w:rsid w:val="00155996"/>
    <w:rPr>
      <w:b/>
      <w:bCs/>
      <w:smallCaps/>
      <w:spacing w:val="5"/>
    </w:rPr>
  </w:style>
  <w:style w:type="paragraph" w:customStyle="1" w:styleId="GridTable31">
    <w:name w:val="Grid Table 31"/>
    <w:basedOn w:val="1"/>
    <w:next w:val="a"/>
    <w:uiPriority w:val="39"/>
    <w:unhideWhenUsed/>
    <w:qFormat/>
    <w:rsid w:val="00155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55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155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155996"/>
    <w:rPr>
      <w:rFonts w:ascii="Times New Roman" w:eastAsia="Times New Roman" w:hAnsi="Times New Roman"/>
      <w:lang w:val="en-GB"/>
    </w:rPr>
  </w:style>
  <w:style w:type="character" w:customStyle="1" w:styleId="1ff4">
    <w:name w:val="註解主旨 字元1"/>
    <w:qFormat/>
    <w:rsid w:val="00155996"/>
    <w:rPr>
      <w:b/>
      <w:bCs/>
      <w:lang w:val="en-GB" w:eastAsia="sv-SE"/>
    </w:rPr>
  </w:style>
  <w:style w:type="paragraph" w:customStyle="1" w:styleId="4c">
    <w:name w:val="无间隔4"/>
    <w:uiPriority w:val="99"/>
    <w:qFormat/>
    <w:rsid w:val="00155996"/>
    <w:rPr>
      <w:rFonts w:ascii="Times New Roman" w:eastAsia="宋体" w:hAnsi="Times New Roman"/>
      <w:lang w:val="en-GB" w:eastAsia="en-US"/>
    </w:rPr>
  </w:style>
  <w:style w:type="paragraph" w:customStyle="1" w:styleId="TTan">
    <w:name w:val="TTan"/>
    <w:basedOn w:val="FP"/>
    <w:uiPriority w:val="99"/>
    <w:qFormat/>
    <w:rsid w:val="0015599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15599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155996"/>
    <w:rPr>
      <w:rFonts w:ascii="Arial" w:hAnsi="Arial"/>
      <w:sz w:val="36"/>
      <w:lang w:val="en-GB" w:eastAsia="en-US" w:bidi="ar-SA"/>
    </w:rPr>
  </w:style>
  <w:style w:type="character" w:customStyle="1" w:styleId="Char24">
    <w:name w:val="批注主题 Char2"/>
    <w:qFormat/>
    <w:rsid w:val="00155996"/>
    <w:rPr>
      <w:rFonts w:eastAsia="宋体"/>
      <w:b/>
      <w:bCs/>
      <w:lang w:eastAsia="en-US"/>
    </w:rPr>
  </w:style>
  <w:style w:type="character" w:customStyle="1" w:styleId="Char18">
    <w:name w:val="注释标题 Char1"/>
    <w:qFormat/>
    <w:rsid w:val="00155996"/>
    <w:rPr>
      <w:rFonts w:eastAsia="MS Mincho"/>
      <w:lang w:eastAsia="en-US"/>
    </w:rPr>
  </w:style>
  <w:style w:type="character" w:customStyle="1" w:styleId="9Char1">
    <w:name w:val="标题 9 Char1"/>
    <w:qFormat/>
    <w:rsid w:val="00155996"/>
    <w:rPr>
      <w:rFonts w:ascii="Arial" w:hAnsi="Arial"/>
      <w:sz w:val="36"/>
      <w:lang w:val="en-GB"/>
    </w:rPr>
  </w:style>
  <w:style w:type="character" w:customStyle="1" w:styleId="Char19">
    <w:name w:val="文档结构图 Char1"/>
    <w:semiHidden/>
    <w:qFormat/>
    <w:rsid w:val="00155996"/>
    <w:rPr>
      <w:rFonts w:ascii="Tahoma" w:hAnsi="Tahoma" w:cs="Tahoma"/>
      <w:shd w:val="clear" w:color="auto" w:fill="000080"/>
      <w:lang w:val="en-GB"/>
    </w:rPr>
  </w:style>
  <w:style w:type="character" w:customStyle="1" w:styleId="Char1a">
    <w:name w:val="批注框文本 Char1"/>
    <w:uiPriority w:val="99"/>
    <w:qFormat/>
    <w:rsid w:val="00155996"/>
    <w:rPr>
      <w:rFonts w:ascii="Tahoma" w:hAnsi="Tahoma" w:cs="Tahoma"/>
      <w:sz w:val="16"/>
      <w:szCs w:val="16"/>
      <w:lang w:val="en-GB"/>
    </w:rPr>
  </w:style>
  <w:style w:type="character" w:customStyle="1" w:styleId="Char1b">
    <w:name w:val="正文文本缩进 Char1"/>
    <w:qFormat/>
    <w:rsid w:val="00155996"/>
    <w:rPr>
      <w:rFonts w:eastAsia="Batang"/>
      <w:lang w:val="en-GB"/>
    </w:rPr>
  </w:style>
  <w:style w:type="character" w:customStyle="1" w:styleId="2Char10">
    <w:name w:val="正文文本 2 Char1"/>
    <w:qFormat/>
    <w:rsid w:val="00155996"/>
    <w:rPr>
      <w:rFonts w:ascii="CG Times (WN)" w:eastAsia="Malgun Gothic" w:hAnsi="CG Times (WN)"/>
      <w:i/>
      <w:lang w:val="en-GB" w:eastAsia="ko-KR"/>
    </w:rPr>
  </w:style>
  <w:style w:type="character" w:customStyle="1" w:styleId="3Char10">
    <w:name w:val="正文文本 3 Char1"/>
    <w:qFormat/>
    <w:rsid w:val="00155996"/>
    <w:rPr>
      <w:rFonts w:ascii="CG Times (WN)" w:eastAsia="Osaka" w:hAnsi="CG Times (WN)"/>
      <w:color w:val="000000"/>
      <w:lang w:val="en-GB" w:eastAsia="ko-KR"/>
    </w:rPr>
  </w:style>
  <w:style w:type="character" w:customStyle="1" w:styleId="2Char11">
    <w:name w:val="正文文本缩进 2 Char1"/>
    <w:qFormat/>
    <w:rsid w:val="00155996"/>
    <w:rPr>
      <w:rFonts w:ascii="CG Times (WN)" w:eastAsia="MS Mincho" w:hAnsi="CG Times (WN)"/>
      <w:lang w:val="en-GB"/>
    </w:rPr>
  </w:style>
  <w:style w:type="character" w:customStyle="1" w:styleId="HTMLChar1">
    <w:name w:val="HTML 预设格式 Char1"/>
    <w:qFormat/>
    <w:rsid w:val="00155996"/>
    <w:rPr>
      <w:rFonts w:ascii="Courier New" w:eastAsia="MS Mincho" w:hAnsi="Courier New"/>
      <w:lang w:val="en-GB" w:eastAsia="x-none"/>
    </w:rPr>
  </w:style>
  <w:style w:type="character" w:customStyle="1" w:styleId="textbodybold1">
    <w:name w:val="textbodybold1"/>
    <w:qFormat/>
    <w:rsid w:val="0015599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55996"/>
    <w:rPr>
      <w:color w:val="000000"/>
    </w:rPr>
  </w:style>
  <w:style w:type="paragraph" w:customStyle="1" w:styleId="910">
    <w:name w:val="目錄 91"/>
    <w:basedOn w:val="80"/>
    <w:uiPriority w:val="99"/>
    <w:qFormat/>
    <w:rsid w:val="0015599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15599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996"/>
    <w:rPr>
      <w:rFonts w:ascii="Arial" w:hAnsi="Arial"/>
      <w:b/>
      <w:sz w:val="18"/>
      <w:lang w:val="en-GB" w:eastAsia="en-US"/>
    </w:rPr>
  </w:style>
  <w:style w:type="paragraph" w:customStyle="1" w:styleId="Verzeichnis91">
    <w:name w:val="Verzeichnis 91"/>
    <w:basedOn w:val="80"/>
    <w:uiPriority w:val="99"/>
    <w:qFormat/>
    <w:rsid w:val="001559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1559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155996"/>
    <w:rPr>
      <w:rFonts w:ascii="Times New Roman" w:eastAsia="宋体" w:hAnsi="Times New Roman"/>
      <w:lang w:val="en-GB" w:eastAsia="en-US"/>
    </w:rPr>
  </w:style>
  <w:style w:type="character" w:customStyle="1" w:styleId="Absatz-Standardschriftart5">
    <w:name w:val="Absatz-Standardschriftart5"/>
    <w:qFormat/>
    <w:rsid w:val="00155996"/>
  </w:style>
  <w:style w:type="character" w:customStyle="1" w:styleId="UnresolvedMention1">
    <w:name w:val="Unresolved Mention1"/>
    <w:uiPriority w:val="99"/>
    <w:semiHidden/>
    <w:unhideWhenUsed/>
    <w:qFormat/>
    <w:rsid w:val="00155996"/>
    <w:rPr>
      <w:color w:val="808080"/>
      <w:shd w:val="clear" w:color="auto" w:fill="E6E6E6"/>
    </w:rPr>
  </w:style>
  <w:style w:type="paragraph" w:customStyle="1" w:styleId="TB1">
    <w:name w:val="TB1"/>
    <w:basedOn w:val="a"/>
    <w:uiPriority w:val="99"/>
    <w:qFormat/>
    <w:rsid w:val="00155996"/>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55996"/>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155996"/>
  </w:style>
  <w:style w:type="table" w:customStyle="1" w:styleId="SGSTableBasic11">
    <w:name w:val="SGS Table Basic 11"/>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55996"/>
    <w:rPr>
      <w:rFonts w:ascii="Times New Roman" w:eastAsia="PMingLiU" w:hAnsi="Times New Roman"/>
      <w:lang w:val="sv-SE" w:eastAsia="sv-SE"/>
    </w:rPr>
    <w:tblPr/>
  </w:style>
  <w:style w:type="numbering" w:customStyle="1" w:styleId="112">
    <w:name w:val="リストなし11"/>
    <w:next w:val="a2"/>
    <w:uiPriority w:val="99"/>
    <w:semiHidden/>
    <w:unhideWhenUsed/>
    <w:rsid w:val="00155996"/>
  </w:style>
  <w:style w:type="table" w:customStyle="1" w:styleId="TableGrid42">
    <w:name w:val="Table Grid4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155996"/>
    <w:rPr>
      <w:rFonts w:ascii="Times New Roman" w:eastAsia="Times New Roman" w:hAnsi="Times New Roman"/>
      <w:lang w:val="sv-SE" w:eastAsia="sv-SE"/>
    </w:rPr>
    <w:tblPr/>
  </w:style>
  <w:style w:type="table" w:customStyle="1" w:styleId="TableGrid111">
    <w:name w:val="Table Grid1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55996"/>
  </w:style>
  <w:style w:type="table" w:customStyle="1" w:styleId="SGSTableBasic21">
    <w:name w:val="SGS Table Basic 21"/>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6"/>
  </w:style>
  <w:style w:type="table" w:customStyle="1" w:styleId="TableClassic21">
    <w:name w:val="Table Classic 21"/>
    <w:basedOn w:val="a1"/>
    <w:next w:val="2ff2"/>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1559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1559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55996"/>
    <w:rPr>
      <w:rFonts w:ascii="Times New Roman" w:eastAsia="PMingLiU" w:hAnsi="Times New Roman"/>
      <w:lang w:val="sv-SE" w:eastAsia="sv-SE"/>
    </w:rPr>
    <w:tblPr/>
  </w:style>
  <w:style w:type="numbering" w:customStyle="1" w:styleId="122">
    <w:name w:val="リストなし12"/>
    <w:next w:val="a2"/>
    <w:uiPriority w:val="99"/>
    <w:semiHidden/>
    <w:unhideWhenUsed/>
    <w:rsid w:val="00155996"/>
  </w:style>
  <w:style w:type="table" w:customStyle="1" w:styleId="TableGrid43">
    <w:name w:val="Table Grid43"/>
    <w:basedOn w:val="a1"/>
    <w:next w:val="af4"/>
    <w:qFormat/>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5599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55996"/>
    <w:rPr>
      <w:rFonts w:ascii="Times New Roman" w:eastAsia="Times New Roman" w:hAnsi="Times New Roman"/>
      <w:lang w:val="sv-SE" w:eastAsia="sv-SE"/>
    </w:rPr>
    <w:tblPr/>
  </w:style>
  <w:style w:type="table" w:customStyle="1" w:styleId="TableGrid112">
    <w:name w:val="Table Grid1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1559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1559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15599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559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1559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55996"/>
  </w:style>
  <w:style w:type="numbering" w:customStyle="1" w:styleId="Style12">
    <w:name w:val="Style12"/>
    <w:uiPriority w:val="99"/>
    <w:rsid w:val="00155996"/>
    <w:pPr>
      <w:numPr>
        <w:numId w:val="13"/>
      </w:numPr>
    </w:pPr>
  </w:style>
  <w:style w:type="table" w:customStyle="1" w:styleId="SGSTableBasic22">
    <w:name w:val="SGS Table Basic 22"/>
    <w:basedOn w:val="a1"/>
    <w:uiPriority w:val="99"/>
    <w:qFormat/>
    <w:rsid w:val="001559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6"/>
    <w:pPr>
      <w:numPr>
        <w:numId w:val="14"/>
      </w:numPr>
    </w:pPr>
  </w:style>
  <w:style w:type="table" w:customStyle="1" w:styleId="TableClassic22">
    <w:name w:val="Table Classic 22"/>
    <w:basedOn w:val="a1"/>
    <w:next w:val="2ff2"/>
    <w:qFormat/>
    <w:rsid w:val="001559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1559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559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1559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55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155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55996"/>
    <w:rPr>
      <w:rFonts w:ascii="Calibri Light" w:eastAsia="Times New Roman" w:hAnsi="Calibri Light" w:cs="Times New Roman"/>
      <w:spacing w:val="-10"/>
      <w:kern w:val="28"/>
      <w:sz w:val="56"/>
      <w:szCs w:val="56"/>
      <w:lang w:eastAsia="en-US"/>
    </w:rPr>
  </w:style>
  <w:style w:type="character" w:styleId="HTML4">
    <w:name w:val="HTML Cite"/>
    <w:unhideWhenUsed/>
    <w:qFormat/>
    <w:rsid w:val="00155996"/>
    <w:rPr>
      <w:i w:val="0"/>
      <w:color w:val="008000"/>
    </w:rPr>
  </w:style>
  <w:style w:type="character" w:customStyle="1" w:styleId="opdict3lineoneresulttip">
    <w:name w:val="op_dict3_lineone_result_tip"/>
    <w:qFormat/>
    <w:rsid w:val="00155996"/>
    <w:rPr>
      <w:color w:val="999999"/>
    </w:rPr>
  </w:style>
  <w:style w:type="character" w:customStyle="1" w:styleId="c-icon">
    <w:name w:val="c-icon"/>
    <w:rsid w:val="00155996"/>
  </w:style>
  <w:style w:type="paragraph" w:customStyle="1" w:styleId="92">
    <w:name w:val="修订9"/>
    <w:hidden/>
    <w:uiPriority w:val="99"/>
    <w:semiHidden/>
    <w:qFormat/>
    <w:rsid w:val="0015599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99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55996"/>
    <w:rPr>
      <w:lang w:val="en-GB" w:eastAsia="ja-JP"/>
    </w:rPr>
  </w:style>
  <w:style w:type="paragraph" w:customStyle="1" w:styleId="CharChar1CharChar1">
    <w:name w:val="Char Char1 Char Char1"/>
    <w:uiPriority w:val="99"/>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1559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55996"/>
    <w:rPr>
      <w:rFonts w:ascii="Courier New" w:hAnsi="Courier New"/>
      <w:lang w:val="nb-NO" w:eastAsia="ja-JP"/>
    </w:rPr>
  </w:style>
  <w:style w:type="paragraph" w:customStyle="1" w:styleId="CharCharCharCharCharChar1">
    <w:name w:val="Char Char Char Char Char Ch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155996"/>
    <w:rPr>
      <w:rFonts w:ascii="Tahoma" w:hAnsi="Tahoma"/>
      <w:shd w:val="clear" w:color="auto" w:fill="000080"/>
      <w:lang w:val="en-GB" w:eastAsia="en-US"/>
    </w:rPr>
  </w:style>
  <w:style w:type="character" w:customStyle="1" w:styleId="CharChar101">
    <w:name w:val="Char Char101"/>
    <w:qFormat/>
    <w:rsid w:val="00155996"/>
    <w:rPr>
      <w:rFonts w:ascii="Times New Roman" w:hAnsi="Times New Roman"/>
      <w:lang w:val="en-GB" w:eastAsia="en-US"/>
    </w:rPr>
  </w:style>
  <w:style w:type="character" w:customStyle="1" w:styleId="CharChar91">
    <w:name w:val="Char Char91"/>
    <w:qFormat/>
    <w:rsid w:val="00155996"/>
    <w:rPr>
      <w:rFonts w:ascii="Tahoma" w:hAnsi="Tahoma"/>
      <w:sz w:val="16"/>
      <w:lang w:val="en-GB" w:eastAsia="en-US"/>
    </w:rPr>
  </w:style>
  <w:style w:type="character" w:customStyle="1" w:styleId="CharChar81">
    <w:name w:val="Char Char81"/>
    <w:semiHidden/>
    <w:qFormat/>
    <w:rsid w:val="00155996"/>
    <w:rPr>
      <w:rFonts w:ascii="Times New Roman" w:hAnsi="Times New Roman"/>
      <w:b/>
      <w:lang w:val="en-GB" w:eastAsia="en-US"/>
    </w:rPr>
  </w:style>
  <w:style w:type="paragraph" w:styleId="affff8">
    <w:name w:val="table of figures"/>
    <w:basedOn w:val="a"/>
    <w:next w:val="a"/>
    <w:uiPriority w:val="99"/>
    <w:qFormat/>
    <w:rsid w:val="001559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5599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155996"/>
    <w:rPr>
      <w:rFonts w:ascii="Times New Roman" w:hAnsi="Times New Roman"/>
      <w:lang w:val="en-GB" w:eastAsia="x-none"/>
    </w:rPr>
  </w:style>
  <w:style w:type="character" w:customStyle="1" w:styleId="CharChar131">
    <w:name w:val="Char Char131"/>
    <w:semiHidden/>
    <w:rsid w:val="00155996"/>
    <w:rPr>
      <w:rFonts w:ascii="宋体" w:eastAsia="宋体" w:hAnsi="宋体"/>
      <w:lang w:val="en-GB" w:eastAsia="en-US"/>
    </w:rPr>
  </w:style>
  <w:style w:type="character" w:customStyle="1" w:styleId="CharChar61">
    <w:name w:val="Char Char61"/>
    <w:rsid w:val="00155996"/>
    <w:rPr>
      <w:rFonts w:ascii="Arial" w:eastAsia="宋体" w:hAnsi="Arial"/>
      <w:sz w:val="32"/>
      <w:lang w:val="en-GB" w:eastAsia="en-US"/>
    </w:rPr>
  </w:style>
  <w:style w:type="character" w:customStyle="1" w:styleId="CharChar51">
    <w:name w:val="Char Char51"/>
    <w:qFormat/>
    <w:rsid w:val="00155996"/>
    <w:rPr>
      <w:rFonts w:ascii="Arial" w:eastAsia="宋体" w:hAnsi="Arial"/>
      <w:sz w:val="28"/>
      <w:lang w:val="en-GB" w:eastAsia="en-US"/>
    </w:rPr>
  </w:style>
  <w:style w:type="character" w:customStyle="1" w:styleId="CharChar161">
    <w:name w:val="Char Char161"/>
    <w:qFormat/>
    <w:rsid w:val="00155996"/>
    <w:rPr>
      <w:rFonts w:ascii="Arial" w:eastAsia="宋体" w:hAnsi="Arial"/>
      <w:lang w:val="en-GB" w:eastAsia="en-US"/>
    </w:rPr>
  </w:style>
  <w:style w:type="character" w:customStyle="1" w:styleId="CharChar141">
    <w:name w:val="Char Char141"/>
    <w:rsid w:val="00155996"/>
    <w:rPr>
      <w:rFonts w:ascii="Arial" w:eastAsia="宋体" w:hAnsi="Arial"/>
      <w:sz w:val="36"/>
      <w:lang w:val="en-GB" w:eastAsia="en-US"/>
    </w:rPr>
  </w:style>
  <w:style w:type="character" w:customStyle="1" w:styleId="CharChar111">
    <w:name w:val="Char Char111"/>
    <w:qFormat/>
    <w:rsid w:val="00155996"/>
    <w:rPr>
      <w:rFonts w:ascii="Tahoma" w:eastAsia="宋体" w:hAnsi="Tahoma"/>
      <w:lang w:val="en-GB" w:eastAsia="en-US"/>
    </w:rPr>
  </w:style>
  <w:style w:type="character" w:customStyle="1" w:styleId="CharChar31">
    <w:name w:val="Char Char31"/>
    <w:qFormat/>
    <w:rsid w:val="00155996"/>
    <w:rPr>
      <w:rFonts w:ascii="Arial" w:hAnsi="Arial"/>
      <w:sz w:val="22"/>
      <w:lang w:val="en-GB" w:eastAsia="en-US"/>
    </w:rPr>
  </w:style>
  <w:style w:type="character" w:customStyle="1" w:styleId="CharChar210">
    <w:name w:val="Char Char210"/>
    <w:qFormat/>
    <w:rsid w:val="00155996"/>
    <w:rPr>
      <w:rFonts w:ascii="Arial" w:hAnsi="Arial"/>
      <w:sz w:val="28"/>
      <w:lang w:val="en-GB" w:eastAsia="en-US"/>
    </w:rPr>
  </w:style>
  <w:style w:type="character" w:customStyle="1" w:styleId="CharChar151">
    <w:name w:val="Char Char151"/>
    <w:qFormat/>
    <w:rsid w:val="00155996"/>
    <w:rPr>
      <w:rFonts w:ascii="Arial" w:hAnsi="Arial"/>
      <w:sz w:val="36"/>
      <w:lang w:val="en-GB" w:eastAsia="x-none"/>
    </w:rPr>
  </w:style>
  <w:style w:type="character" w:customStyle="1" w:styleId="CharChar251">
    <w:name w:val="Char Char251"/>
    <w:qFormat/>
    <w:rsid w:val="00155996"/>
    <w:rPr>
      <w:rFonts w:ascii="Arial" w:hAnsi="Arial"/>
      <w:lang w:val="en-GB" w:eastAsia="en-US"/>
    </w:rPr>
  </w:style>
  <w:style w:type="character" w:customStyle="1" w:styleId="CharChar241">
    <w:name w:val="Char Char241"/>
    <w:qFormat/>
    <w:rsid w:val="00155996"/>
    <w:rPr>
      <w:rFonts w:ascii="Arial" w:hAnsi="Arial"/>
      <w:sz w:val="36"/>
      <w:lang w:val="en-GB" w:eastAsia="en-US"/>
    </w:rPr>
  </w:style>
  <w:style w:type="character" w:customStyle="1" w:styleId="CharChar301">
    <w:name w:val="Char Char301"/>
    <w:rsid w:val="00155996"/>
    <w:rPr>
      <w:rFonts w:ascii="Arial" w:hAnsi="Arial"/>
      <w:lang w:val="en-GB" w:eastAsia="en-US"/>
    </w:rPr>
  </w:style>
  <w:style w:type="character" w:customStyle="1" w:styleId="CharChar291">
    <w:name w:val="Char Char291"/>
    <w:rsid w:val="00155996"/>
    <w:rPr>
      <w:rFonts w:ascii="Arial" w:hAnsi="Arial"/>
      <w:sz w:val="36"/>
      <w:lang w:val="en-GB" w:eastAsia="en-US"/>
    </w:rPr>
  </w:style>
  <w:style w:type="character" w:customStyle="1" w:styleId="CharChar281">
    <w:name w:val="Char Char281"/>
    <w:rsid w:val="00155996"/>
    <w:rPr>
      <w:rFonts w:ascii="Arial" w:hAnsi="Arial"/>
      <w:sz w:val="36"/>
      <w:lang w:val="en-GB" w:eastAsia="en-US"/>
    </w:rPr>
  </w:style>
  <w:style w:type="character" w:customStyle="1" w:styleId="CharChar271">
    <w:name w:val="Char Char271"/>
    <w:qFormat/>
    <w:rsid w:val="00155996"/>
    <w:rPr>
      <w:rFonts w:ascii="Arial" w:hAnsi="Arial"/>
      <w:b/>
      <w:i/>
      <w:noProof/>
      <w:sz w:val="18"/>
      <w:lang w:val="en-GB" w:eastAsia="en-US"/>
    </w:rPr>
  </w:style>
  <w:style w:type="character" w:customStyle="1" w:styleId="CharChar261">
    <w:name w:val="Char Char261"/>
    <w:qFormat/>
    <w:rsid w:val="00155996"/>
    <w:rPr>
      <w:rFonts w:ascii="Arial" w:hAnsi="Arial"/>
      <w:lang w:val="en-GB" w:eastAsia="x-none"/>
    </w:rPr>
  </w:style>
  <w:style w:type="character" w:customStyle="1" w:styleId="CharChar171">
    <w:name w:val="Char Char171"/>
    <w:qFormat/>
    <w:rsid w:val="00155996"/>
    <w:rPr>
      <w:rFonts w:ascii="Arial" w:hAnsi="Arial"/>
      <w:sz w:val="36"/>
      <w:lang w:val="x-none" w:eastAsia="en-US"/>
    </w:rPr>
  </w:style>
  <w:style w:type="character" w:customStyle="1" w:styleId="423">
    <w:name w:val="(文字) (文字)42"/>
    <w:qFormat/>
    <w:rsid w:val="00155996"/>
    <w:rPr>
      <w:rFonts w:eastAsia="MS Mincho"/>
      <w:lang w:val="en-GB" w:eastAsia="ar-SA" w:bidi="ar-SA"/>
    </w:rPr>
  </w:style>
  <w:style w:type="character" w:customStyle="1" w:styleId="CharChar211">
    <w:name w:val="Char Char211"/>
    <w:qFormat/>
    <w:rsid w:val="00155996"/>
    <w:rPr>
      <w:rFonts w:ascii="Times New Roman" w:hAnsi="Times New Roman"/>
      <w:lang w:val="en-GB" w:eastAsia="en-US"/>
    </w:rPr>
  </w:style>
  <w:style w:type="character" w:customStyle="1" w:styleId="CharChar201">
    <w:name w:val="Char Char201"/>
    <w:rsid w:val="00155996"/>
    <w:rPr>
      <w:rFonts w:ascii="Tahoma" w:hAnsi="Tahoma"/>
      <w:sz w:val="16"/>
      <w:lang w:val="en-GB" w:eastAsia="en-US"/>
    </w:rPr>
  </w:style>
  <w:style w:type="paragraph" w:customStyle="1" w:styleId="Char110">
    <w:name w:val="Char11"/>
    <w:uiPriority w:val="99"/>
    <w:semiHidden/>
    <w:qFormat/>
    <w:rsid w:val="001559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55996"/>
    <w:rPr>
      <w:rFonts w:ascii="Arial" w:hAnsi="Arial"/>
      <w:b/>
      <w:i/>
      <w:noProof/>
      <w:sz w:val="18"/>
      <w:lang w:val="en-GB"/>
    </w:rPr>
  </w:style>
  <w:style w:type="character" w:customStyle="1" w:styleId="93">
    <w:name w:val="(文字) (文字)9"/>
    <w:qFormat/>
    <w:rsid w:val="00155996"/>
    <w:rPr>
      <w:rFonts w:ascii="Arial" w:eastAsia="MS Mincho" w:hAnsi="Arial"/>
      <w:sz w:val="28"/>
      <w:lang w:val="en-GB" w:eastAsia="ja-JP"/>
    </w:rPr>
  </w:style>
  <w:style w:type="character" w:customStyle="1" w:styleId="CharChar181">
    <w:name w:val="Char Char181"/>
    <w:qFormat/>
    <w:rsid w:val="00155996"/>
    <w:rPr>
      <w:rFonts w:ascii="Arial" w:hAnsi="Arial"/>
      <w:lang w:val="x-none" w:eastAsia="en-US"/>
    </w:rPr>
  </w:style>
  <w:style w:type="paragraph" w:customStyle="1" w:styleId="CharCharCharChar2">
    <w:name w:val="Char Char Char Char2"/>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55996"/>
    <w:rPr>
      <w:rFonts w:ascii="Arial" w:eastAsia="MS Mincho" w:hAnsi="Arial"/>
      <w:lang w:val="en-GB" w:eastAsia="en-US"/>
    </w:rPr>
  </w:style>
  <w:style w:type="character" w:customStyle="1" w:styleId="CarCar81">
    <w:name w:val="Car Car81"/>
    <w:qFormat/>
    <w:rsid w:val="00155996"/>
    <w:rPr>
      <w:rFonts w:ascii="Arial" w:eastAsia="MS Mincho" w:hAnsi="Arial"/>
      <w:sz w:val="36"/>
      <w:lang w:val="en-GB" w:eastAsia="en-US"/>
    </w:rPr>
  </w:style>
  <w:style w:type="character" w:customStyle="1" w:styleId="CarCar31">
    <w:name w:val="Car Car31"/>
    <w:qFormat/>
    <w:rsid w:val="00155996"/>
    <w:rPr>
      <w:rFonts w:ascii="Arial" w:eastAsia="MS Mincho" w:hAnsi="Arial"/>
      <w:sz w:val="36"/>
      <w:lang w:val="en-GB" w:eastAsia="en-US"/>
    </w:rPr>
  </w:style>
  <w:style w:type="character" w:customStyle="1" w:styleId="CarCar71">
    <w:name w:val="Car Car71"/>
    <w:qFormat/>
    <w:rsid w:val="00155996"/>
    <w:rPr>
      <w:rFonts w:eastAsia="MS Mincho"/>
      <w:lang w:val="en-GB" w:eastAsia="en-US"/>
    </w:rPr>
  </w:style>
  <w:style w:type="character" w:customStyle="1" w:styleId="CarCar61">
    <w:name w:val="Car Car61"/>
    <w:rsid w:val="00155996"/>
    <w:rPr>
      <w:rFonts w:ascii="Courier New" w:hAnsi="Courier New"/>
      <w:lang w:val="nb-NO" w:eastAsia="ja-JP"/>
    </w:rPr>
  </w:style>
  <w:style w:type="character" w:customStyle="1" w:styleId="CarCar21">
    <w:name w:val="Car Car21"/>
    <w:qFormat/>
    <w:rsid w:val="00155996"/>
    <w:rPr>
      <w:rFonts w:eastAsia="MS Mincho"/>
      <w:lang w:val="en-GB" w:eastAsia="ja-JP"/>
    </w:rPr>
  </w:style>
  <w:style w:type="character" w:customStyle="1" w:styleId="CarCar91">
    <w:name w:val="Car Car91"/>
    <w:rsid w:val="00155996"/>
    <w:rPr>
      <w:rFonts w:ascii="Arial" w:hAnsi="Arial"/>
      <w:lang w:val="en-GB" w:eastAsia="ja-JP"/>
    </w:rPr>
  </w:style>
  <w:style w:type="character" w:customStyle="1" w:styleId="CarCar101">
    <w:name w:val="Car Car101"/>
    <w:qFormat/>
    <w:rsid w:val="00155996"/>
    <w:rPr>
      <w:rFonts w:ascii="Arial" w:hAnsi="Arial"/>
      <w:lang w:val="en-GB" w:eastAsia="ja-JP"/>
    </w:rPr>
  </w:style>
  <w:style w:type="character" w:customStyle="1" w:styleId="810">
    <w:name w:val="(文字) (文字)81"/>
    <w:qFormat/>
    <w:rsid w:val="00155996"/>
    <w:rPr>
      <w:rFonts w:ascii="Arial" w:eastAsia="MS Mincho" w:hAnsi="Arial"/>
      <w:lang w:val="en-GB" w:eastAsia="ar-SA" w:bidi="ar-SA"/>
    </w:rPr>
  </w:style>
  <w:style w:type="character" w:customStyle="1" w:styleId="710">
    <w:name w:val="(文字) (文字)71"/>
    <w:qFormat/>
    <w:rsid w:val="00155996"/>
    <w:rPr>
      <w:rFonts w:ascii="Arial" w:eastAsia="MS Mincho" w:hAnsi="Arial"/>
      <w:sz w:val="36"/>
      <w:lang w:val="en-GB" w:eastAsia="ar-SA" w:bidi="ar-SA"/>
    </w:rPr>
  </w:style>
  <w:style w:type="character" w:customStyle="1" w:styleId="610">
    <w:name w:val="(文字) (文字)61"/>
    <w:rsid w:val="00155996"/>
    <w:rPr>
      <w:rFonts w:eastAsia="MS Mincho"/>
      <w:lang w:val="en-GB" w:eastAsia="ar-SA" w:bidi="ar-SA"/>
    </w:rPr>
  </w:style>
  <w:style w:type="character" w:customStyle="1" w:styleId="512">
    <w:name w:val="(文字) (文字)51"/>
    <w:qFormat/>
    <w:rsid w:val="00155996"/>
    <w:rPr>
      <w:rFonts w:ascii="Courier New" w:eastAsia="MS Mincho" w:hAnsi="Courier New"/>
      <w:lang w:val="nb-NO" w:eastAsia="ar-SA" w:bidi="ar-SA"/>
    </w:rPr>
  </w:style>
  <w:style w:type="character" w:customStyle="1" w:styleId="315">
    <w:name w:val="(文字) (文字)31"/>
    <w:rsid w:val="00155996"/>
    <w:rPr>
      <w:rFonts w:eastAsia="MS Mincho"/>
      <w:lang w:val="en-GB" w:eastAsia="ar-SA" w:bidi="ar-SA"/>
    </w:rPr>
  </w:style>
  <w:style w:type="character" w:customStyle="1" w:styleId="113">
    <w:name w:val="(文字) (文字)11"/>
    <w:rsid w:val="00155996"/>
    <w:rPr>
      <w:rFonts w:eastAsia="MS Mincho"/>
      <w:lang w:val="en-GB" w:eastAsia="ar-SA" w:bidi="ar-SA"/>
    </w:rPr>
  </w:style>
  <w:style w:type="paragraph" w:customStyle="1" w:styleId="217">
    <w:name w:val="(文字) (文字)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155996"/>
    <w:rPr>
      <w:rFonts w:ascii="Arial" w:hAnsi="Arial"/>
      <w:lang w:val="en-GB" w:eastAsia="en-US"/>
    </w:rPr>
  </w:style>
  <w:style w:type="character" w:customStyle="1" w:styleId="Titre33">
    <w:name w:val="Titre 33"/>
    <w:qFormat/>
    <w:rsid w:val="00155996"/>
    <w:rPr>
      <w:rFonts w:ascii="Arial" w:hAnsi="Arial"/>
      <w:sz w:val="28"/>
      <w:lang w:val="en-GB" w:eastAsia="en-GB"/>
    </w:rPr>
  </w:style>
  <w:style w:type="paragraph" w:customStyle="1" w:styleId="1Char10">
    <w:name w:val="(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15599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559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9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55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55996"/>
    <w:rPr>
      <w:rFonts w:ascii="Arial" w:hAnsi="Arial"/>
      <w:sz w:val="28"/>
    </w:rPr>
  </w:style>
  <w:style w:type="table" w:customStyle="1" w:styleId="TableNormal1">
    <w:name w:val="Table Normal1"/>
    <w:basedOn w:val="a1"/>
    <w:semiHidden/>
    <w:qFormat/>
    <w:rsid w:val="00155996"/>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55996"/>
    <w:rPr>
      <w:rFonts w:eastAsia="Times New Roman"/>
      <w:lang w:eastAsia="ja-JP"/>
    </w:rPr>
  </w:style>
  <w:style w:type="character" w:customStyle="1" w:styleId="wordsection1Char">
    <w:name w:val="wordsection1 Char"/>
    <w:link w:val="wordsection1"/>
    <w:uiPriority w:val="99"/>
    <w:locked/>
    <w:rsid w:val="00155996"/>
    <w:rPr>
      <w:rFonts w:ascii="Calibri" w:eastAsia="Calibri" w:hAnsi="Calibri" w:cs="Calibri"/>
      <w:lang w:val="en-US" w:eastAsia="ja-JP"/>
    </w:rPr>
  </w:style>
  <w:style w:type="paragraph" w:customStyle="1" w:styleId="100">
    <w:name w:val="修订10"/>
    <w:semiHidden/>
    <w:rsid w:val="00155996"/>
    <w:rPr>
      <w:rFonts w:ascii="Times New Roman" w:eastAsia="MS Mincho" w:hAnsi="Times New Roman"/>
      <w:lang w:val="en-GB" w:eastAsia="en-US"/>
    </w:rPr>
  </w:style>
  <w:style w:type="paragraph" w:customStyle="1" w:styleId="63">
    <w:name w:val="无间隔6"/>
    <w:qFormat/>
    <w:rsid w:val="00155996"/>
    <w:rPr>
      <w:rFonts w:ascii="Times New Roman" w:eastAsia="宋体" w:hAnsi="Times New Roman"/>
      <w:lang w:val="en-GB" w:eastAsia="en-US"/>
    </w:rPr>
  </w:style>
  <w:style w:type="paragraph" w:customStyle="1" w:styleId="114">
    <w:name w:val="修订11"/>
    <w:semiHidden/>
    <w:rsid w:val="00155996"/>
    <w:rPr>
      <w:rFonts w:ascii="Times New Roman" w:eastAsia="MS Mincho" w:hAnsi="Times New Roman"/>
      <w:lang w:val="en-GB" w:eastAsia="en-US"/>
    </w:rPr>
  </w:style>
  <w:style w:type="paragraph" w:customStyle="1" w:styleId="73">
    <w:name w:val="无间隔7"/>
    <w:qFormat/>
    <w:rsid w:val="00155996"/>
    <w:rPr>
      <w:rFonts w:ascii="Times New Roman" w:eastAsia="宋体" w:hAnsi="Times New Roman"/>
      <w:lang w:val="en-GB" w:eastAsia="en-US"/>
    </w:rPr>
  </w:style>
  <w:style w:type="paragraph" w:customStyle="1" w:styleId="xxxxxxxb1">
    <w:name w:val="x_x_x_xxxxb1"/>
    <w:basedOn w:val="a"/>
    <w:rsid w:val="00155996"/>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55996"/>
    <w:pPr>
      <w:spacing w:before="100" w:beforeAutospacing="1" w:after="100" w:afterAutospacing="1"/>
    </w:pPr>
    <w:rPr>
      <w:rFonts w:eastAsia="Times New Roman"/>
      <w:sz w:val="24"/>
      <w:szCs w:val="24"/>
      <w:lang w:val="en-US" w:eastAsia="zh-CN"/>
    </w:rPr>
  </w:style>
  <w:style w:type="paragraph" w:customStyle="1" w:styleId="1ff7">
    <w:name w:val="正文1"/>
    <w:rsid w:val="00155996"/>
    <w:pPr>
      <w:jc w:val="both"/>
    </w:pPr>
    <w:rPr>
      <w:rFonts w:ascii="Times New Roman" w:eastAsia="宋体" w:hAnsi="Times New Roman"/>
      <w:kern w:val="2"/>
      <w:sz w:val="21"/>
      <w:szCs w:val="21"/>
      <w:lang w:val="en-US" w:eastAsia="zh-CN"/>
    </w:rPr>
  </w:style>
  <w:style w:type="character" w:customStyle="1" w:styleId="B3Car">
    <w:name w:val="B3 Car"/>
    <w:rsid w:val="00155996"/>
    <w:rPr>
      <w:rFonts w:ascii="Times New Roman" w:hAnsi="Times New Roman"/>
      <w:lang w:val="en-GB" w:eastAsia="en-US"/>
    </w:rPr>
  </w:style>
  <w:style w:type="paragraph" w:customStyle="1" w:styleId="xtal">
    <w:name w:val="x_tal"/>
    <w:basedOn w:val="a"/>
    <w:rsid w:val="00155996"/>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15599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15599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1559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155996"/>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155996"/>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qFormat/>
    <w:rsid w:val="00155996"/>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5599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15599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5599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5599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155996"/>
    <w:pPr>
      <w:autoSpaceDN w:val="0"/>
    </w:pPr>
    <w:rPr>
      <w:rFonts w:ascii="Times New Roman" w:eastAsia="MS Mincho" w:hAnsi="Times New Roman"/>
      <w:lang w:val="en-GB" w:eastAsia="en-US"/>
    </w:rPr>
  </w:style>
  <w:style w:type="paragraph" w:customStyle="1" w:styleId="218">
    <w:name w:val="无间隔21"/>
    <w:uiPriority w:val="99"/>
    <w:qFormat/>
    <w:rsid w:val="00155996"/>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15599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55996"/>
    <w:rPr>
      <w:lang w:val="en-GB" w:eastAsia="ja-JP"/>
    </w:rPr>
  </w:style>
  <w:style w:type="character" w:customStyle="1" w:styleId="CharChar411">
    <w:name w:val="Char Char411"/>
    <w:rsid w:val="00155996"/>
    <w:rPr>
      <w:rFonts w:ascii="Courier New" w:hAnsi="Courier New" w:cs="Courier New" w:hint="default"/>
      <w:lang w:val="nb-NO" w:eastAsia="ja-JP"/>
    </w:rPr>
  </w:style>
  <w:style w:type="character" w:customStyle="1" w:styleId="CharChar711">
    <w:name w:val="Char Char711"/>
    <w:qFormat/>
    <w:rsid w:val="00155996"/>
    <w:rPr>
      <w:rFonts w:ascii="Tahoma" w:hAnsi="Tahoma" w:cs="Tahoma" w:hint="default"/>
      <w:shd w:val="clear" w:color="auto" w:fill="000080"/>
      <w:lang w:val="en-GB" w:eastAsia="en-US"/>
    </w:rPr>
  </w:style>
  <w:style w:type="character" w:customStyle="1" w:styleId="CharChar1011">
    <w:name w:val="Char Char1011"/>
    <w:qFormat/>
    <w:rsid w:val="00155996"/>
    <w:rPr>
      <w:rFonts w:ascii="Times New Roman" w:hAnsi="Times New Roman" w:cs="Times New Roman" w:hint="default"/>
      <w:lang w:val="en-GB" w:eastAsia="en-US"/>
    </w:rPr>
  </w:style>
  <w:style w:type="character" w:customStyle="1" w:styleId="CharChar911">
    <w:name w:val="Char Char911"/>
    <w:qFormat/>
    <w:rsid w:val="00155996"/>
    <w:rPr>
      <w:rFonts w:ascii="Tahoma" w:hAnsi="Tahoma" w:cs="Tahoma" w:hint="default"/>
      <w:sz w:val="16"/>
      <w:lang w:val="en-GB" w:eastAsia="en-US"/>
    </w:rPr>
  </w:style>
  <w:style w:type="character" w:customStyle="1" w:styleId="CharChar811">
    <w:name w:val="Char Char811"/>
    <w:semiHidden/>
    <w:rsid w:val="00155996"/>
    <w:rPr>
      <w:rFonts w:ascii="Times New Roman" w:hAnsi="Times New Roman" w:cs="Times New Roman" w:hint="default"/>
      <w:b/>
      <w:bCs w:val="0"/>
      <w:lang w:val="en-GB" w:eastAsia="en-US"/>
    </w:rPr>
  </w:style>
  <w:style w:type="character" w:customStyle="1" w:styleId="CharChar2211">
    <w:name w:val="Char Char2211"/>
    <w:rsid w:val="00155996"/>
    <w:rPr>
      <w:rFonts w:ascii="Arial" w:hAnsi="Arial" w:cs="Arial" w:hint="default"/>
      <w:lang w:val="en-GB" w:eastAsia="en-US" w:bidi="ar-SA"/>
    </w:rPr>
  </w:style>
  <w:style w:type="character" w:customStyle="1" w:styleId="CharChar1911">
    <w:name w:val="Char Char1911"/>
    <w:rsid w:val="00155996"/>
    <w:rPr>
      <w:rFonts w:ascii="Times New Roman" w:hAnsi="Times New Roman" w:cs="Times New Roman" w:hint="default"/>
      <w:lang w:val="en-GB"/>
    </w:rPr>
  </w:style>
  <w:style w:type="character" w:customStyle="1" w:styleId="CharChar1311">
    <w:name w:val="Char Char1311"/>
    <w:semiHidden/>
    <w:rsid w:val="00155996"/>
    <w:rPr>
      <w:rFonts w:ascii="宋体" w:eastAsia="宋体" w:hAnsi="宋体" w:hint="eastAsia"/>
      <w:lang w:val="en-GB" w:eastAsia="en-US" w:bidi="ar-SA"/>
    </w:rPr>
  </w:style>
  <w:style w:type="character" w:customStyle="1" w:styleId="CharChar611">
    <w:name w:val="Char Char611"/>
    <w:qFormat/>
    <w:rsid w:val="00155996"/>
    <w:rPr>
      <w:rFonts w:ascii="Arial" w:eastAsia="宋体" w:hAnsi="Arial" w:cs="Arial" w:hint="default"/>
      <w:sz w:val="32"/>
      <w:lang w:val="en-GB" w:eastAsia="en-US" w:bidi="ar-SA"/>
    </w:rPr>
  </w:style>
  <w:style w:type="character" w:customStyle="1" w:styleId="CharChar511">
    <w:name w:val="Char Char511"/>
    <w:rsid w:val="00155996"/>
    <w:rPr>
      <w:rFonts w:ascii="Arial" w:eastAsia="宋体" w:hAnsi="Arial" w:cs="Arial" w:hint="default"/>
      <w:sz w:val="28"/>
      <w:lang w:val="en-GB" w:eastAsia="en-US" w:bidi="ar-SA"/>
    </w:rPr>
  </w:style>
  <w:style w:type="character" w:customStyle="1" w:styleId="CharChar1611">
    <w:name w:val="Char Char1611"/>
    <w:rsid w:val="00155996"/>
    <w:rPr>
      <w:rFonts w:ascii="Arial" w:eastAsia="宋体" w:hAnsi="Arial" w:cs="Arial" w:hint="default"/>
      <w:lang w:val="en-GB" w:eastAsia="en-US" w:bidi="ar-SA"/>
    </w:rPr>
  </w:style>
  <w:style w:type="character" w:customStyle="1" w:styleId="CharChar1411">
    <w:name w:val="Char Char1411"/>
    <w:qFormat/>
    <w:rsid w:val="00155996"/>
    <w:rPr>
      <w:rFonts w:ascii="Arial" w:eastAsia="宋体" w:hAnsi="Arial" w:cs="Arial" w:hint="default"/>
      <w:sz w:val="36"/>
      <w:lang w:val="en-GB" w:eastAsia="en-US" w:bidi="ar-SA"/>
    </w:rPr>
  </w:style>
  <w:style w:type="character" w:customStyle="1" w:styleId="CharChar1111">
    <w:name w:val="Char Char1111"/>
    <w:qFormat/>
    <w:rsid w:val="00155996"/>
    <w:rPr>
      <w:rFonts w:ascii="Tahoma" w:eastAsia="宋体" w:hAnsi="Tahoma" w:cs="Tahoma" w:hint="default"/>
      <w:lang w:val="en-GB" w:eastAsia="en-US" w:bidi="ar-SA"/>
    </w:rPr>
  </w:style>
  <w:style w:type="character" w:customStyle="1" w:styleId="CharChar311">
    <w:name w:val="Char Char311"/>
    <w:qFormat/>
    <w:rsid w:val="00155996"/>
    <w:rPr>
      <w:rFonts w:ascii="Arial" w:hAnsi="Arial" w:cs="Arial" w:hint="default"/>
      <w:sz w:val="22"/>
      <w:lang w:val="en-GB" w:eastAsia="en-US" w:bidi="ar-SA"/>
    </w:rPr>
  </w:style>
  <w:style w:type="character" w:customStyle="1" w:styleId="CharChar2311">
    <w:name w:val="Char Char2311"/>
    <w:rsid w:val="00155996"/>
    <w:rPr>
      <w:rFonts w:ascii="Arial" w:hAnsi="Arial" w:cs="Arial" w:hint="default"/>
      <w:sz w:val="28"/>
      <w:lang w:val="en-GB" w:eastAsia="en-US"/>
    </w:rPr>
  </w:style>
  <w:style w:type="character" w:customStyle="1" w:styleId="CharChar1511">
    <w:name w:val="Char Char1511"/>
    <w:rsid w:val="00155996"/>
    <w:rPr>
      <w:rFonts w:ascii="Arial" w:hAnsi="Arial" w:cs="Arial" w:hint="default"/>
      <w:sz w:val="36"/>
      <w:lang w:val="en-GB"/>
    </w:rPr>
  </w:style>
  <w:style w:type="character" w:customStyle="1" w:styleId="CharChar2511">
    <w:name w:val="Char Char2511"/>
    <w:qFormat/>
    <w:rsid w:val="00155996"/>
    <w:rPr>
      <w:rFonts w:ascii="Arial" w:hAnsi="Arial" w:cs="Arial" w:hint="default"/>
      <w:lang w:val="en-GB" w:eastAsia="en-US"/>
    </w:rPr>
  </w:style>
  <w:style w:type="character" w:customStyle="1" w:styleId="CharChar2411">
    <w:name w:val="Char Char2411"/>
    <w:qFormat/>
    <w:rsid w:val="00155996"/>
    <w:rPr>
      <w:rFonts w:ascii="Arial" w:hAnsi="Arial" w:cs="Arial" w:hint="default"/>
      <w:sz w:val="36"/>
      <w:lang w:val="en-GB" w:eastAsia="en-US"/>
    </w:rPr>
  </w:style>
  <w:style w:type="character" w:customStyle="1" w:styleId="CharChar3011">
    <w:name w:val="Char Char3011"/>
    <w:rsid w:val="00155996"/>
    <w:rPr>
      <w:rFonts w:ascii="Arial" w:hAnsi="Arial" w:cs="Arial" w:hint="default"/>
      <w:lang w:val="en-GB" w:eastAsia="en-US"/>
    </w:rPr>
  </w:style>
  <w:style w:type="character" w:customStyle="1" w:styleId="CharChar2911">
    <w:name w:val="Char Char2911"/>
    <w:qFormat/>
    <w:rsid w:val="00155996"/>
    <w:rPr>
      <w:rFonts w:ascii="Arial" w:hAnsi="Arial" w:cs="Arial" w:hint="default"/>
      <w:sz w:val="36"/>
      <w:lang w:val="en-GB" w:eastAsia="en-US"/>
    </w:rPr>
  </w:style>
  <w:style w:type="character" w:customStyle="1" w:styleId="CharChar2811">
    <w:name w:val="Char Char2811"/>
    <w:qFormat/>
    <w:rsid w:val="00155996"/>
    <w:rPr>
      <w:rFonts w:ascii="Arial" w:hAnsi="Arial" w:cs="Arial" w:hint="default"/>
      <w:sz w:val="36"/>
      <w:lang w:val="en-GB" w:eastAsia="en-US"/>
    </w:rPr>
  </w:style>
  <w:style w:type="character" w:customStyle="1" w:styleId="CharChar2711">
    <w:name w:val="Char Char2711"/>
    <w:rsid w:val="00155996"/>
    <w:rPr>
      <w:rFonts w:ascii="Arial" w:hAnsi="Arial" w:cs="Arial" w:hint="default"/>
      <w:b/>
      <w:bCs w:val="0"/>
      <w:i/>
      <w:iCs w:val="0"/>
      <w:sz w:val="18"/>
      <w:lang w:val="en-GB" w:eastAsia="en-US"/>
    </w:rPr>
  </w:style>
  <w:style w:type="character" w:customStyle="1" w:styleId="CharChar2611">
    <w:name w:val="Char Char2611"/>
    <w:rsid w:val="00155996"/>
    <w:rPr>
      <w:rFonts w:ascii="Arial" w:hAnsi="Arial" w:cs="Arial" w:hint="default"/>
      <w:lang w:val="en-GB"/>
    </w:rPr>
  </w:style>
  <w:style w:type="character" w:customStyle="1" w:styleId="CharChar1711">
    <w:name w:val="Char Char1711"/>
    <w:qFormat/>
    <w:rsid w:val="00155996"/>
    <w:rPr>
      <w:rFonts w:ascii="Arial" w:hAnsi="Arial" w:cs="Arial" w:hint="default"/>
      <w:sz w:val="36"/>
      <w:lang w:eastAsia="en-US"/>
    </w:rPr>
  </w:style>
  <w:style w:type="character" w:customStyle="1" w:styleId="4110">
    <w:name w:val="(文字) (文字)411"/>
    <w:qFormat/>
    <w:rsid w:val="00155996"/>
    <w:rPr>
      <w:rFonts w:ascii="MS Mincho" w:eastAsia="MS Mincho" w:hAnsi="MS Mincho" w:hint="eastAsia"/>
      <w:lang w:val="en-GB" w:eastAsia="ar-SA" w:bidi="ar-SA"/>
    </w:rPr>
  </w:style>
  <w:style w:type="character" w:customStyle="1" w:styleId="CharChar2111">
    <w:name w:val="Char Char2111"/>
    <w:qFormat/>
    <w:rsid w:val="00155996"/>
    <w:rPr>
      <w:rFonts w:ascii="Times New Roman" w:hAnsi="Times New Roman" w:cs="Times New Roman" w:hint="default"/>
      <w:lang w:val="en-GB" w:eastAsia="en-US"/>
    </w:rPr>
  </w:style>
  <w:style w:type="character" w:customStyle="1" w:styleId="CharChar2011">
    <w:name w:val="Char Char2011"/>
    <w:qFormat/>
    <w:rsid w:val="00155996"/>
    <w:rPr>
      <w:rFonts w:ascii="Tahoma" w:hAnsi="Tahoma" w:cs="Tahoma" w:hint="default"/>
      <w:sz w:val="16"/>
      <w:szCs w:val="16"/>
      <w:lang w:val="en-GB" w:eastAsia="en-US"/>
    </w:rPr>
  </w:style>
  <w:style w:type="character" w:customStyle="1" w:styleId="CharChar222">
    <w:name w:val="Char Char222"/>
    <w:rsid w:val="00155996"/>
    <w:rPr>
      <w:rFonts w:ascii="Arial" w:hAnsi="Arial" w:cs="Arial" w:hint="default"/>
      <w:b/>
      <w:bCs w:val="0"/>
      <w:i/>
      <w:iCs w:val="0"/>
      <w:sz w:val="18"/>
      <w:lang w:val="en-GB"/>
    </w:rPr>
  </w:style>
  <w:style w:type="character" w:customStyle="1" w:styleId="911">
    <w:name w:val="(文字) (文字)91"/>
    <w:qFormat/>
    <w:rsid w:val="00155996"/>
    <w:rPr>
      <w:rFonts w:ascii="Arial" w:eastAsia="MS Mincho" w:hAnsi="Arial" w:cs="Arial" w:hint="default"/>
      <w:sz w:val="28"/>
      <w:szCs w:val="28"/>
      <w:lang w:val="en-GB" w:eastAsia="ja-JP"/>
    </w:rPr>
  </w:style>
  <w:style w:type="character" w:customStyle="1" w:styleId="CharChar1811">
    <w:name w:val="Char Char1811"/>
    <w:rsid w:val="00155996"/>
    <w:rPr>
      <w:rFonts w:ascii="Arial" w:hAnsi="Arial" w:cs="Arial" w:hint="default"/>
      <w:lang w:eastAsia="en-US"/>
    </w:rPr>
  </w:style>
  <w:style w:type="character" w:customStyle="1" w:styleId="CarCar411">
    <w:name w:val="Car Car411"/>
    <w:rsid w:val="00155996"/>
    <w:rPr>
      <w:rFonts w:ascii="Arial" w:eastAsia="MS Mincho" w:hAnsi="Arial" w:cs="Arial" w:hint="default"/>
      <w:lang w:val="en-GB" w:eastAsia="en-US" w:bidi="ar-SA"/>
    </w:rPr>
  </w:style>
  <w:style w:type="character" w:customStyle="1" w:styleId="CarCar811">
    <w:name w:val="Car Car811"/>
    <w:qFormat/>
    <w:rsid w:val="00155996"/>
    <w:rPr>
      <w:rFonts w:ascii="Arial" w:eastAsia="MS Mincho" w:hAnsi="Arial" w:cs="Arial" w:hint="default"/>
      <w:sz w:val="36"/>
      <w:lang w:val="en-GB" w:eastAsia="en-US" w:bidi="ar-SA"/>
    </w:rPr>
  </w:style>
  <w:style w:type="character" w:customStyle="1" w:styleId="CarCar311">
    <w:name w:val="Car Car311"/>
    <w:rsid w:val="00155996"/>
    <w:rPr>
      <w:rFonts w:ascii="Arial" w:eastAsia="MS Mincho" w:hAnsi="Arial" w:cs="Arial" w:hint="default"/>
      <w:sz w:val="36"/>
      <w:lang w:val="en-GB" w:eastAsia="en-US" w:bidi="ar-SA"/>
    </w:rPr>
  </w:style>
  <w:style w:type="character" w:customStyle="1" w:styleId="CarCar711">
    <w:name w:val="Car Car711"/>
    <w:rsid w:val="00155996"/>
    <w:rPr>
      <w:rFonts w:ascii="MS Mincho" w:eastAsia="MS Mincho" w:hAnsi="MS Mincho" w:hint="eastAsia"/>
      <w:lang w:val="en-GB" w:eastAsia="en-US" w:bidi="ar-SA"/>
    </w:rPr>
  </w:style>
  <w:style w:type="character" w:customStyle="1" w:styleId="CarCar611">
    <w:name w:val="Car Car611"/>
    <w:rsid w:val="00155996"/>
    <w:rPr>
      <w:rFonts w:ascii="Courier New" w:hAnsi="Courier New" w:cs="Courier New" w:hint="default"/>
      <w:lang w:val="nb-NO" w:eastAsia="ja-JP" w:bidi="ar-SA"/>
    </w:rPr>
  </w:style>
  <w:style w:type="character" w:customStyle="1" w:styleId="CarCar211">
    <w:name w:val="Car Car211"/>
    <w:rsid w:val="00155996"/>
    <w:rPr>
      <w:rFonts w:ascii="MS Mincho" w:eastAsia="MS Mincho" w:hAnsi="MS Mincho" w:hint="eastAsia"/>
      <w:lang w:val="en-GB" w:eastAsia="ja-JP" w:bidi="ar-SA"/>
    </w:rPr>
  </w:style>
  <w:style w:type="character" w:customStyle="1" w:styleId="CarCar911">
    <w:name w:val="Car Car911"/>
    <w:rsid w:val="00155996"/>
    <w:rPr>
      <w:rFonts w:ascii="Arial" w:hAnsi="Arial" w:cs="Arial" w:hint="default"/>
      <w:lang w:val="en-GB" w:eastAsia="ja-JP" w:bidi="ar-SA"/>
    </w:rPr>
  </w:style>
  <w:style w:type="character" w:customStyle="1" w:styleId="CarCar1011">
    <w:name w:val="Car Car1011"/>
    <w:rsid w:val="00155996"/>
    <w:rPr>
      <w:rFonts w:ascii="Arial" w:hAnsi="Arial" w:cs="Arial" w:hint="default"/>
      <w:lang w:val="en-GB" w:eastAsia="ja-JP" w:bidi="ar-SA"/>
    </w:rPr>
  </w:style>
  <w:style w:type="character" w:customStyle="1" w:styleId="811">
    <w:name w:val="(文字) (文字)811"/>
    <w:rsid w:val="00155996"/>
    <w:rPr>
      <w:rFonts w:ascii="Arial" w:eastAsia="MS Mincho" w:hAnsi="Arial" w:cs="Arial" w:hint="default"/>
      <w:lang w:val="en-GB" w:eastAsia="ar-SA" w:bidi="ar-SA"/>
    </w:rPr>
  </w:style>
  <w:style w:type="character" w:customStyle="1" w:styleId="7110">
    <w:name w:val="(文字) (文字)711"/>
    <w:qFormat/>
    <w:rsid w:val="00155996"/>
    <w:rPr>
      <w:rFonts w:ascii="Arial" w:eastAsia="MS Mincho" w:hAnsi="Arial" w:cs="Arial" w:hint="default"/>
      <w:sz w:val="36"/>
      <w:lang w:val="en-GB" w:eastAsia="ar-SA" w:bidi="ar-SA"/>
    </w:rPr>
  </w:style>
  <w:style w:type="character" w:customStyle="1" w:styleId="611">
    <w:name w:val="(文字) (文字)611"/>
    <w:qFormat/>
    <w:rsid w:val="00155996"/>
    <w:rPr>
      <w:rFonts w:ascii="MS Mincho" w:eastAsia="MS Mincho" w:hAnsi="MS Mincho" w:hint="eastAsia"/>
      <w:lang w:val="en-GB" w:eastAsia="ar-SA" w:bidi="ar-SA"/>
    </w:rPr>
  </w:style>
  <w:style w:type="character" w:customStyle="1" w:styleId="5110">
    <w:name w:val="(文字) (文字)511"/>
    <w:qFormat/>
    <w:rsid w:val="00155996"/>
    <w:rPr>
      <w:rFonts w:ascii="Courier New" w:eastAsia="MS Mincho" w:hAnsi="Courier New" w:cs="Courier New" w:hint="default"/>
      <w:lang w:val="nb-NO" w:eastAsia="ar-SA" w:bidi="ar-SA"/>
    </w:rPr>
  </w:style>
  <w:style w:type="character" w:customStyle="1" w:styleId="3110">
    <w:name w:val="(文字) (文字)311"/>
    <w:qFormat/>
    <w:rsid w:val="00155996"/>
    <w:rPr>
      <w:rFonts w:ascii="MS Mincho" w:eastAsia="MS Mincho" w:hAnsi="MS Mincho" w:hint="eastAsia"/>
      <w:lang w:val="en-GB" w:eastAsia="ar-SA" w:bidi="ar-SA"/>
    </w:rPr>
  </w:style>
  <w:style w:type="character" w:customStyle="1" w:styleId="1112">
    <w:name w:val="(文字) (文字)111"/>
    <w:qFormat/>
    <w:rsid w:val="00155996"/>
    <w:rPr>
      <w:rFonts w:ascii="MS Mincho" w:eastAsia="MS Mincho" w:hAnsi="MS Mincho" w:hint="eastAsia"/>
      <w:lang w:val="en-GB" w:eastAsia="ar-SA" w:bidi="ar-SA"/>
    </w:rPr>
  </w:style>
  <w:style w:type="character" w:customStyle="1" w:styleId="CharChar232">
    <w:name w:val="Char Char232"/>
    <w:qFormat/>
    <w:rsid w:val="00155996"/>
    <w:rPr>
      <w:rFonts w:ascii="Arial" w:hAnsi="Arial" w:cs="Arial" w:hint="default"/>
      <w:lang w:val="en-GB" w:eastAsia="en-US"/>
    </w:rPr>
  </w:style>
  <w:style w:type="character" w:customStyle="1" w:styleId="Titre311">
    <w:name w:val="Titre 311"/>
    <w:qFormat/>
    <w:rsid w:val="00155996"/>
    <w:rPr>
      <w:rFonts w:ascii="Arial" w:hAnsi="Arial" w:cs="Arial" w:hint="default"/>
      <w:sz w:val="28"/>
      <w:szCs w:val="28"/>
      <w:lang w:val="en-GB" w:eastAsia="en-GB"/>
    </w:rPr>
  </w:style>
  <w:style w:type="character" w:customStyle="1" w:styleId="ZchnZchn511">
    <w:name w:val="Zchn Zchn511"/>
    <w:qFormat/>
    <w:rsid w:val="00155996"/>
    <w:rPr>
      <w:rFonts w:ascii="Courier New" w:eastAsia="Batang" w:hAnsi="Courier New" w:cs="Courier New" w:hint="default"/>
      <w:lang w:val="nb-NO" w:eastAsia="en-US" w:bidi="ar-SA"/>
    </w:rPr>
  </w:style>
  <w:style w:type="character" w:customStyle="1" w:styleId="1ff8">
    <w:name w:val="不明显强调1"/>
    <w:uiPriority w:val="19"/>
    <w:qFormat/>
    <w:rsid w:val="00155996"/>
    <w:rPr>
      <w:i/>
      <w:iCs/>
      <w:color w:val="808080"/>
    </w:rPr>
  </w:style>
  <w:style w:type="character" w:customStyle="1" w:styleId="1ff9">
    <w:name w:val="明显强调1"/>
    <w:uiPriority w:val="21"/>
    <w:qFormat/>
    <w:rsid w:val="00155996"/>
    <w:rPr>
      <w:b/>
      <w:bCs/>
      <w:i/>
      <w:iCs/>
      <w:color w:val="4F81BD"/>
    </w:rPr>
  </w:style>
  <w:style w:type="character" w:customStyle="1" w:styleId="1ffa">
    <w:name w:val="不明显参考1"/>
    <w:uiPriority w:val="31"/>
    <w:qFormat/>
    <w:rsid w:val="00155996"/>
    <w:rPr>
      <w:smallCaps/>
      <w:color w:val="C0504D"/>
      <w:u w:val="single"/>
    </w:rPr>
  </w:style>
  <w:style w:type="character" w:customStyle="1" w:styleId="1ffb">
    <w:name w:val="明显参考1"/>
    <w:uiPriority w:val="32"/>
    <w:qFormat/>
    <w:rsid w:val="00155996"/>
    <w:rPr>
      <w:b/>
      <w:bCs/>
      <w:smallCaps/>
      <w:color w:val="C0504D"/>
      <w:spacing w:val="5"/>
      <w:u w:val="single"/>
    </w:rPr>
  </w:style>
  <w:style w:type="character" w:customStyle="1" w:styleId="1ffc">
    <w:name w:val="书籍标题1"/>
    <w:uiPriority w:val="33"/>
    <w:qFormat/>
    <w:rsid w:val="00155996"/>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34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FB4CC-F0E0-461B-BE28-2791E02B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2027</Words>
  <Characters>11557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2022-02-07T03:27:00Z</dcterms:created>
  <dcterms:modified xsi:type="dcterms:W3CDTF">2022-02-10T08:16:00Z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(3)FzVYvw5N/1gnK4glKkZbeCpXkSk8bCcElzd+HpJmeY62Ltm7hjsXgp44ddfIIscHw1YUQK5b
FEmtsXWJCb9rg4msUNJVgZqg9c6IerkeB5/OCrExRN6EqLbmgqyhObrT+vzOc0r3iybaHEjb
QpSsNVl0cIqh8n43SNfbvjXaeopCFBkrjDOIzuBft9OdWGqcq1/l0Th//R9QBMzTRFqN7ikc
+pPF70t2fduh+l/Q2p</vt:lpwstr>
  </property>
  <property fmtid="{D5CDD505-2E9C-101B-9397-08002B2CF9AE}" pid="22" name="_2015_ms_pID_7253431">
    <vt:lpwstr>1bYCBbJYKF0DsTrW5bAT+a5eiK4dgUpXiUbDLleULW05HhnyqAv/WJ
FQHLUTPvizaM7vXuGbMUYcPR1gCJUSYMYgNRaLAbu+NeOrb6tr985SsGdWgC57qqjnBPEJWh
Qt732f1NEhDfd9Vf8Ew2GcI6gH39ljGPqOxYr7/mD3hPt+k16BqSLes7c6w5RwmdaQn3ljV8
ADUF73s2OlIVir6ZSb2q1xFDCx+kSkZvJcgH</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